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18101" w14:textId="624DFFF4" w:rsidR="007D4937" w:rsidRDefault="007D4937" w:rsidP="007D4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34654F">
        <w:rPr>
          <w:b/>
          <w:bCs/>
          <w:sz w:val="24"/>
          <w:szCs w:val="24"/>
        </w:rPr>
        <w:t>R2-240</w:t>
      </w:r>
      <w:r w:rsidR="00F7268D">
        <w:rPr>
          <w:rFonts w:eastAsiaTheme="minorEastAsia" w:hint="eastAsia"/>
          <w:b/>
          <w:bCs/>
          <w:sz w:val="24"/>
          <w:szCs w:val="24"/>
          <w:lang w:eastAsia="zh-CN"/>
        </w:rPr>
        <w:t>7944</w:t>
      </w:r>
    </w:p>
    <w:p w14:paraId="290ED6FC" w14:textId="77777777" w:rsidR="007D4937" w:rsidRDefault="007D4937" w:rsidP="007D493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 w:rsidRPr="00630D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6978F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937" w14:paraId="58C749C7" w14:textId="77777777" w:rsidTr="006230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A504C" w14:textId="77777777" w:rsidR="007D4937" w:rsidRDefault="007D4937" w:rsidP="00623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4937" w14:paraId="1AD0FE87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62CC9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4937" w14:paraId="364A9581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13C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186E8D1C" w14:textId="77777777" w:rsidTr="0062303E">
        <w:tc>
          <w:tcPr>
            <w:tcW w:w="142" w:type="dxa"/>
            <w:tcBorders>
              <w:left w:val="single" w:sz="4" w:space="0" w:color="auto"/>
            </w:tcBorders>
          </w:tcPr>
          <w:p w14:paraId="66564E0D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FD40E9" w14:textId="77777777" w:rsidR="007D4937" w:rsidRPr="00410371" w:rsidRDefault="008F53C4" w:rsidP="006230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4937">
              <w:rPr>
                <w:b/>
                <w:noProof/>
                <w:sz w:val="28"/>
              </w:rPr>
              <w:t>38.3</w:t>
            </w:r>
            <w:r w:rsidR="007D4937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AFEB9B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E85A8" w14:textId="70EFA44C" w:rsidR="007D4937" w:rsidRPr="00410371" w:rsidRDefault="008F53C4" w:rsidP="007353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53BF">
              <w:rPr>
                <w:rFonts w:eastAsiaTheme="minorEastAsia" w:hint="eastAsia"/>
                <w:b/>
                <w:noProof/>
                <w:sz w:val="28"/>
                <w:lang w:eastAsia="zh-CN"/>
              </w:rPr>
              <w:t>0008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58A4A89" w14:textId="77777777" w:rsidR="007D4937" w:rsidRDefault="007D4937" w:rsidP="00623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A2EB5" w14:textId="77777777" w:rsidR="007D4937" w:rsidRPr="00410371" w:rsidRDefault="008F53C4" w:rsidP="00623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49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BE8D6E" w14:textId="77777777" w:rsidR="007D4937" w:rsidRDefault="007D4937" w:rsidP="00623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466DE" w14:textId="77777777" w:rsidR="007D4937" w:rsidRPr="00410371" w:rsidRDefault="008F53C4" w:rsidP="00623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4937">
              <w:rPr>
                <w:b/>
                <w:noProof/>
                <w:sz w:val="28"/>
              </w:rPr>
              <w:t>18.</w:t>
            </w:r>
            <w:r w:rsidR="007D493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D493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B0514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7500F762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8318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6CD87803" w14:textId="77777777" w:rsidTr="006230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F67A8" w14:textId="77777777" w:rsidR="007D4937" w:rsidRPr="00F25D98" w:rsidRDefault="007D4937" w:rsidP="006230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4937" w14:paraId="3AC68300" w14:textId="77777777" w:rsidTr="0062303E">
        <w:tc>
          <w:tcPr>
            <w:tcW w:w="9641" w:type="dxa"/>
            <w:gridSpan w:val="9"/>
          </w:tcPr>
          <w:p w14:paraId="4780FF1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9C5D94" w14:textId="77777777" w:rsidR="007D4937" w:rsidRDefault="007D4937" w:rsidP="007D49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4937" w14:paraId="1EC87626" w14:textId="77777777" w:rsidTr="0062303E">
        <w:tc>
          <w:tcPr>
            <w:tcW w:w="2835" w:type="dxa"/>
          </w:tcPr>
          <w:p w14:paraId="45BEFB04" w14:textId="77777777" w:rsidR="007D4937" w:rsidRDefault="007D4937" w:rsidP="00623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B092DB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EC38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234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3755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A8CC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7DB9A" w14:textId="6EB19D5B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8081F5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653C5" w14:textId="2EEEA8E4" w:rsidR="007D4937" w:rsidRDefault="00D17100" w:rsidP="006230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B695185" w14:textId="77777777" w:rsidR="007D4937" w:rsidRDefault="007D4937" w:rsidP="007D49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4937" w14:paraId="75211FA1" w14:textId="77777777" w:rsidTr="0062303E">
        <w:tc>
          <w:tcPr>
            <w:tcW w:w="9640" w:type="dxa"/>
            <w:gridSpan w:val="11"/>
          </w:tcPr>
          <w:p w14:paraId="62691A41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A0DC6E2" w14:textId="77777777" w:rsidTr="006230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75289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60C98" w14:textId="5D477BE6" w:rsidR="007D4937" w:rsidRDefault="00425CFD" w:rsidP="0042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of location</w:t>
            </w:r>
            <w:r w:rsidRPr="00425CFD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="007D4937" w:rsidRPr="00CF340D">
              <w:rPr>
                <w:lang w:eastAsia="zh-CN"/>
              </w:rPr>
              <w:t>ime</w:t>
            </w:r>
            <w:r>
              <w:rPr>
                <w:rFonts w:eastAsiaTheme="minorEastAsia" w:hint="eastAsia"/>
                <w:lang w:eastAsia="zh-CN"/>
              </w:rPr>
              <w:t xml:space="preserve"> s</w:t>
            </w:r>
            <w:r w:rsidR="007D4937" w:rsidRPr="00CF340D">
              <w:rPr>
                <w:lang w:eastAsia="zh-CN"/>
              </w:rPr>
              <w:t>tamp, RSTD and RTOA report</w:t>
            </w:r>
          </w:p>
        </w:tc>
      </w:tr>
      <w:tr w:rsidR="007D4937" w14:paraId="1D00423E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7D93B79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841C7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FEA669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DF9FAEC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C04A0" w14:textId="187F4784" w:rsidR="007D4937" w:rsidRPr="004F1B37" w:rsidRDefault="007D4937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7D4937" w14:paraId="177ABE5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6E6F4B81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09617" w14:textId="77777777" w:rsidR="007D4937" w:rsidRDefault="008F53C4" w:rsidP="00623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4937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D4937" w14:paraId="2FA6BE8A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5AE5864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DD68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631E8C0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AE89338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49214" w14:textId="77777777" w:rsidR="007D4937" w:rsidRDefault="008F53C4" w:rsidP="00623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4937" w:rsidRPr="0039666A">
              <w:rPr>
                <w:noProof/>
              </w:rPr>
              <w:t>NR_pos_enh2</w:t>
            </w:r>
            <w:r w:rsidR="007D4937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4CEBA" w14:textId="77777777" w:rsidR="007D4937" w:rsidRDefault="007D4937" w:rsidP="006230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B77A8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A49D1" w14:textId="77777777" w:rsidR="007D4937" w:rsidRDefault="008F53C4" w:rsidP="00623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4937">
              <w:rPr>
                <w:noProof/>
              </w:rPr>
              <w:t>2024-0</w:t>
            </w:r>
            <w:r w:rsidR="007D4937">
              <w:rPr>
                <w:rFonts w:hint="eastAsia"/>
                <w:noProof/>
                <w:lang w:eastAsia="zh-CN"/>
              </w:rPr>
              <w:t>9</w:t>
            </w:r>
            <w:r w:rsidR="007D4937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7D493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7D4937" w14:paraId="398DBFB4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5EFA03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35C56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A4C12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53F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17A4E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5081DAF9" w14:textId="77777777" w:rsidTr="006230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02D2B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18464" w14:textId="77777777" w:rsidR="007D4937" w:rsidRDefault="008F53C4" w:rsidP="006230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49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0CBE3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AC252" w14:textId="77777777" w:rsidR="007D4937" w:rsidRDefault="007D4937" w:rsidP="006230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8B32" w14:textId="77777777" w:rsidR="007D4937" w:rsidRDefault="008F53C4" w:rsidP="00623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493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D4937" w14:paraId="204E96F9" w14:textId="77777777" w:rsidTr="006230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A6C2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505DE" w14:textId="77777777" w:rsidR="007D4937" w:rsidRDefault="007D4937" w:rsidP="00623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ED15E" w14:textId="77777777" w:rsidR="007D4937" w:rsidRDefault="007D4937" w:rsidP="006230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2D412" w14:textId="77777777" w:rsidR="007D4937" w:rsidRPr="007C2097" w:rsidRDefault="007D4937" w:rsidP="00623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4937" w14:paraId="74F6D13A" w14:textId="77777777" w:rsidTr="0062303E">
        <w:tc>
          <w:tcPr>
            <w:tcW w:w="1843" w:type="dxa"/>
          </w:tcPr>
          <w:p w14:paraId="02029F9C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1CC4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04BACF6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5A49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5D6B8" w14:textId="4C57CDEC" w:rsidR="0062303E" w:rsidRDefault="0062303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#1. There is no time stamp for the estimate location 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9D4F82">
              <w:rPr>
                <w:rFonts w:eastAsiaTheme="minorEastAsia" w:hint="eastAsia"/>
                <w:lang w:eastAsia="zh-CN"/>
              </w:rPr>
              <w:t>however the location is always associated with time</w:t>
            </w:r>
            <w:r w:rsidR="00450DB0">
              <w:rPr>
                <w:rFonts w:eastAsiaTheme="minorEastAsia" w:hint="eastAsia"/>
                <w:lang w:eastAsia="zh-CN"/>
              </w:rPr>
              <w:t xml:space="preserve"> since location may change anytime</w:t>
            </w:r>
            <w:r w:rsidR="009D4F82">
              <w:rPr>
                <w:rFonts w:eastAsiaTheme="minorEastAsia" w:hint="eastAsia"/>
                <w:lang w:eastAsia="zh-CN"/>
              </w:rPr>
              <w:t>.</w:t>
            </w:r>
          </w:p>
          <w:p w14:paraId="12F354D2" w14:textId="77777777" w:rsidR="0035051E" w:rsidRPr="009D4F82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7E3CD3E1" w14:textId="1B69A29A" w:rsidR="009D4F82" w:rsidRDefault="00450DB0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#2. </w:t>
            </w:r>
            <w:r w:rsidR="00C37CB7">
              <w:rPr>
                <w:rFonts w:eastAsiaTheme="minorEastAsia" w:hint="eastAsia"/>
                <w:noProof/>
                <w:lang w:eastAsia="zh-CN"/>
              </w:rPr>
              <w:t xml:space="preserve">The location info in </w:t>
            </w:r>
            <w:r w:rsidR="00C37CB7" w:rsidRPr="00C37CB7">
              <w:rPr>
                <w:i/>
                <w:lang w:eastAsia="en-GB"/>
              </w:rPr>
              <w:t>SL-PRS-</w:t>
            </w:r>
            <w:proofErr w:type="spellStart"/>
            <w:r w:rsidR="00C37CB7" w:rsidRPr="00C37CB7">
              <w:rPr>
                <w:i/>
                <w:lang w:eastAsia="en-GB"/>
              </w:rPr>
              <w:t>AssistanceData</w:t>
            </w:r>
            <w:proofErr w:type="spellEnd"/>
            <w:r w:rsidR="00C37CB7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C37CB7">
              <w:rPr>
                <w:rFonts w:eastAsiaTheme="minorEastAsia" w:hint="eastAsia"/>
                <w:lang w:eastAsia="zh-CN"/>
              </w:rPr>
              <w:t xml:space="preserve">also should be associated </w:t>
            </w:r>
            <w:r w:rsidR="00C37CB7">
              <w:rPr>
                <w:rFonts w:eastAsiaTheme="minorEastAsia"/>
                <w:lang w:eastAsia="zh-CN"/>
              </w:rPr>
              <w:t>with</w:t>
            </w:r>
            <w:r w:rsidR="00C37CB7">
              <w:rPr>
                <w:rFonts w:eastAsiaTheme="minorEastAsia" w:hint="eastAsia"/>
                <w:lang w:eastAsia="zh-CN"/>
              </w:rPr>
              <w:t xml:space="preserve"> time stamp since anchor UE may move </w:t>
            </w:r>
            <w:r w:rsidR="0035051E">
              <w:rPr>
                <w:rFonts w:eastAsiaTheme="minorEastAsia" w:hint="eastAsia"/>
                <w:lang w:eastAsia="zh-CN"/>
              </w:rPr>
              <w:t xml:space="preserve">in SL </w:t>
            </w:r>
            <w:r w:rsidR="0035051E">
              <w:rPr>
                <w:rFonts w:eastAsiaTheme="minorEastAsia"/>
                <w:lang w:eastAsia="zh-CN"/>
              </w:rPr>
              <w:t>positioning</w:t>
            </w:r>
            <w:r w:rsidR="0035051E">
              <w:rPr>
                <w:rFonts w:eastAsiaTheme="minorEastAsia" w:hint="eastAsia"/>
                <w:lang w:eastAsia="zh-CN"/>
              </w:rPr>
              <w:t xml:space="preserve"> </w:t>
            </w:r>
            <w:r w:rsidR="00C37CB7">
              <w:rPr>
                <w:rFonts w:eastAsiaTheme="minorEastAsia" w:hint="eastAsia"/>
                <w:lang w:eastAsia="zh-CN"/>
              </w:rPr>
              <w:t xml:space="preserve">which is </w:t>
            </w:r>
            <w:r w:rsidR="0035051E">
              <w:rPr>
                <w:rFonts w:eastAsiaTheme="minorEastAsia" w:hint="eastAsia"/>
                <w:lang w:eastAsia="zh-CN"/>
              </w:rPr>
              <w:t>different from</w:t>
            </w:r>
            <w:r w:rsidR="00C37CB7">
              <w:rPr>
                <w:rFonts w:eastAsiaTheme="minorEastAsia" w:hint="eastAsia"/>
                <w:lang w:eastAsia="zh-CN"/>
              </w:rPr>
              <w:t xml:space="preserve"> the location of TRP.</w:t>
            </w:r>
          </w:p>
          <w:p w14:paraId="1C09C413" w14:textId="7777777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64C479AA" w14:textId="6A80EC5F" w:rsidR="00C37CB7" w:rsidRDefault="00C37CB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#3. </w:t>
            </w:r>
            <w:r w:rsidR="0035051E" w:rsidRPr="0035051E">
              <w:rPr>
                <w:rFonts w:eastAsiaTheme="minorEastAsia"/>
                <w:lang w:eastAsia="zh-CN"/>
              </w:rPr>
              <w:t xml:space="preserve">There is no RSTD request in </w:t>
            </w:r>
            <w:r w:rsidR="0035051E" w:rsidRPr="0035051E">
              <w:rPr>
                <w:rFonts w:eastAsiaTheme="minorEastAsia"/>
                <w:i/>
                <w:lang w:eastAsia="zh-CN"/>
              </w:rPr>
              <w:t>SL-TDOA-</w:t>
            </w:r>
            <w:proofErr w:type="spellStart"/>
            <w:r w:rsidR="0035051E" w:rsidRPr="0035051E">
              <w:rPr>
                <w:rFonts w:eastAsiaTheme="minorEastAsia"/>
                <w:i/>
                <w:lang w:eastAsia="zh-CN"/>
              </w:rPr>
              <w:t>RequestLocationInformation</w:t>
            </w:r>
            <w:proofErr w:type="spellEnd"/>
            <w:r w:rsidR="0035051E" w:rsidRPr="0035051E">
              <w:rPr>
                <w:rFonts w:eastAsiaTheme="minorEastAsia"/>
                <w:lang w:eastAsia="zh-CN"/>
              </w:rPr>
              <w:t xml:space="preserve"> which means RSTD is mandatory </w:t>
            </w:r>
            <w:r w:rsidR="0035051E">
              <w:rPr>
                <w:rFonts w:eastAsiaTheme="minorEastAsia" w:hint="eastAsia"/>
                <w:lang w:eastAsia="zh-CN"/>
              </w:rPr>
              <w:t>reported</w:t>
            </w:r>
            <w:r w:rsidR="0035051E" w:rsidRPr="0035051E">
              <w:rPr>
                <w:rFonts w:eastAsiaTheme="minorEastAsia"/>
                <w:lang w:eastAsia="zh-CN"/>
              </w:rPr>
              <w:t xml:space="preserve">. Otherwise the request on RSTD should be added in </w:t>
            </w:r>
            <w:r w:rsidR="0035051E" w:rsidRPr="0035051E">
              <w:rPr>
                <w:rFonts w:eastAsiaTheme="minorEastAsia"/>
                <w:i/>
                <w:lang w:eastAsia="zh-CN"/>
              </w:rPr>
              <w:t>SL-TDOA-</w:t>
            </w:r>
            <w:proofErr w:type="spellStart"/>
            <w:r w:rsidR="0035051E" w:rsidRPr="0035051E">
              <w:rPr>
                <w:rFonts w:eastAsiaTheme="minorEastAsia"/>
                <w:i/>
                <w:lang w:eastAsia="zh-CN"/>
              </w:rPr>
              <w:t>RequestLocationInformation</w:t>
            </w:r>
            <w:proofErr w:type="spellEnd"/>
            <w:r w:rsidR="0035051E" w:rsidRPr="0035051E">
              <w:rPr>
                <w:rFonts w:eastAsiaTheme="minorEastAsia"/>
                <w:lang w:eastAsia="zh-CN"/>
              </w:rPr>
              <w:t>.</w:t>
            </w:r>
            <w:r w:rsidR="0035051E">
              <w:rPr>
                <w:rFonts w:eastAsiaTheme="minorEastAsia" w:hint="eastAsia"/>
                <w:lang w:eastAsia="zh-CN"/>
              </w:rPr>
              <w:t xml:space="preserve"> To align with the RSTD report in LPP, RSTD should be reported as </w:t>
            </w:r>
            <w:r w:rsidR="0035051E" w:rsidRPr="0035051E">
              <w:rPr>
                <w:rFonts w:eastAsiaTheme="minorEastAsia"/>
                <w:lang w:eastAsia="zh-CN"/>
              </w:rPr>
              <w:t>mandatory</w:t>
            </w:r>
            <w:r w:rsidR="0035051E">
              <w:rPr>
                <w:rFonts w:eastAsiaTheme="minorEastAsia" w:hint="eastAsia"/>
                <w:lang w:eastAsia="zh-CN"/>
              </w:rPr>
              <w:t>.</w:t>
            </w:r>
          </w:p>
          <w:p w14:paraId="3E8FACD0" w14:textId="7777777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54DAF51" w14:textId="1A03B894" w:rsidR="007D4937" w:rsidRPr="00302B48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#4. </w:t>
            </w:r>
            <w:r>
              <w:rPr>
                <w:rFonts w:eastAsiaTheme="minorEastAsia" w:hint="eastAsia"/>
              </w:rPr>
              <w:t xml:space="preserve">There is no RTOA request in </w:t>
            </w:r>
            <w:r w:rsidRPr="0035051E">
              <w:rPr>
                <w:i/>
                <w:lang w:eastAsia="en-GB"/>
              </w:rPr>
              <w:t>SL-TOA-</w:t>
            </w:r>
            <w:proofErr w:type="spellStart"/>
            <w:r w:rsidRPr="0035051E">
              <w:rPr>
                <w:i/>
                <w:lang w:eastAsia="en-GB"/>
              </w:rPr>
              <w:t>RequestLocationInformation</w:t>
            </w:r>
            <w:proofErr w:type="spellEnd"/>
            <w:r w:rsidRPr="00904292">
              <w:rPr>
                <w:lang w:eastAsia="en-GB"/>
              </w:rPr>
              <w:t xml:space="preserve"> </w:t>
            </w:r>
            <w:r>
              <w:rPr>
                <w:rFonts w:eastAsiaTheme="minorEastAsia" w:hint="eastAsia"/>
              </w:rPr>
              <w:t xml:space="preserve">which means RTOA is </w:t>
            </w:r>
            <w:r w:rsidRPr="00FF4867">
              <w:rPr>
                <w:bCs/>
                <w:iCs/>
                <w:lang w:eastAsia="sv-SE"/>
              </w:rPr>
              <w:t>mandatory</w:t>
            </w:r>
            <w:r>
              <w:rPr>
                <w:rFonts w:eastAsiaTheme="minorEastAsia" w:hint="eastAsia"/>
                <w:bCs/>
                <w:iCs/>
              </w:rPr>
              <w:t xml:space="preserve">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reported</w:t>
            </w:r>
            <w:r>
              <w:rPr>
                <w:rFonts w:eastAsiaTheme="minorEastAsia" w:hint="eastAsia"/>
                <w:bCs/>
                <w:iCs/>
              </w:rPr>
              <w:t xml:space="preserve">. Otherwise the request on RTOA should be added in </w:t>
            </w:r>
            <w:r w:rsidRPr="0035051E">
              <w:rPr>
                <w:i/>
                <w:lang w:eastAsia="en-GB"/>
              </w:rPr>
              <w:t>SL-TOA-</w:t>
            </w:r>
            <w:proofErr w:type="spellStart"/>
            <w:r w:rsidRPr="0035051E">
              <w:rPr>
                <w:i/>
                <w:lang w:eastAsia="en-GB"/>
              </w:rPr>
              <w:t>RequestLocationInformation</w:t>
            </w:r>
            <w:proofErr w:type="spellEnd"/>
            <w:r>
              <w:rPr>
                <w:rFonts w:eastAsiaTheme="minorEastAsia" w:hint="eastAsia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To align with the RTOA report in LPP, RTOA should be reported as </w:t>
            </w:r>
            <w:r w:rsidRPr="0035051E">
              <w:rPr>
                <w:rFonts w:eastAsiaTheme="minorEastAsia"/>
                <w:lang w:eastAsia="zh-CN"/>
              </w:rPr>
              <w:t>mandatory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7D493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7D4937" w14:paraId="27942A9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740D8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F726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3D37A62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A8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F81A1" w14:textId="6E0FD489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#1. Add SL time stamp for the estimate location 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14:paraId="00A82525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FCADA1F" w14:textId="37A6BB52" w:rsidR="007D4937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#2. Add SL time stamp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</w:t>
            </w:r>
            <w:r w:rsidRPr="00C37CB7">
              <w:rPr>
                <w:i/>
                <w:lang w:eastAsia="en-GB"/>
              </w:rPr>
              <w:t>SL-PRS-</w:t>
            </w:r>
            <w:proofErr w:type="spellStart"/>
            <w:r w:rsidRPr="00C37CB7">
              <w:rPr>
                <w:i/>
                <w:lang w:eastAsia="en-GB"/>
              </w:rPr>
              <w:t>AssistanceData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4DA5B610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i/>
                <w:lang w:eastAsia="zh-CN"/>
              </w:rPr>
            </w:pPr>
          </w:p>
          <w:p w14:paraId="126CFA48" w14:textId="31F5B178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#3.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Change </w:t>
            </w:r>
            <w:proofErr w:type="spellStart"/>
            <w:r w:rsidRPr="0035051E">
              <w:rPr>
                <w:i/>
                <w:lang w:eastAsia="en-GB"/>
              </w:rPr>
              <w:t>sl</w:t>
            </w:r>
            <w:proofErr w:type="spellEnd"/>
            <w:r w:rsidRPr="0035051E">
              <w:rPr>
                <w:i/>
                <w:lang w:eastAsia="en-GB"/>
              </w:rPr>
              <w:t>-RSTD-Result</w:t>
            </w:r>
            <w:r>
              <w:rPr>
                <w:rFonts w:eastAsiaTheme="minorEastAsia" w:hint="eastAsia"/>
                <w:lang w:eastAsia="zh-CN"/>
              </w:rPr>
              <w:t xml:space="preserve"> as </w:t>
            </w:r>
            <w:r w:rsidRPr="0035051E">
              <w:rPr>
                <w:rFonts w:eastAsiaTheme="minorEastAsia"/>
                <w:lang w:eastAsia="zh-CN"/>
              </w:rPr>
              <w:t>mandatory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9465170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9A61758" w14:textId="3C29B736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#4.</w:t>
            </w:r>
            <w:r>
              <w:rPr>
                <w:rFonts w:eastAsiaTheme="minorEastAsia" w:hint="eastAsia"/>
                <w:lang w:eastAsia="zh-CN"/>
              </w:rPr>
              <w:t xml:space="preserve"> Change </w:t>
            </w:r>
            <w:proofErr w:type="spellStart"/>
            <w:r w:rsidRPr="0035051E">
              <w:rPr>
                <w:rFonts w:eastAsiaTheme="minorEastAsia"/>
                <w:i/>
                <w:lang w:eastAsia="zh-CN"/>
              </w:rPr>
              <w:t>sl</w:t>
            </w:r>
            <w:proofErr w:type="spellEnd"/>
            <w:r w:rsidRPr="0035051E">
              <w:rPr>
                <w:rFonts w:eastAsiaTheme="minorEastAsia"/>
                <w:i/>
                <w:lang w:eastAsia="zh-CN"/>
              </w:rPr>
              <w:t>-RTOA-Result</w:t>
            </w:r>
            <w:r>
              <w:rPr>
                <w:rFonts w:eastAsiaTheme="minorEastAsia" w:hint="eastAsia"/>
                <w:lang w:eastAsia="zh-CN"/>
              </w:rPr>
              <w:t xml:space="preserve"> as </w:t>
            </w:r>
            <w:r w:rsidRPr="0035051E">
              <w:rPr>
                <w:rFonts w:eastAsiaTheme="minorEastAsia"/>
                <w:lang w:eastAsia="zh-CN"/>
              </w:rPr>
              <w:t>mandatory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05971E5" w14:textId="77777777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441E9467" w14:textId="77777777" w:rsidR="007D4937" w:rsidRDefault="007D4937" w:rsidP="006230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43015A6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23BB602A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6650372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C422499" w14:textId="70507F8F" w:rsidR="007D4937" w:rsidRPr="007E3C1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7E3C18">
              <w:rPr>
                <w:noProof/>
              </w:rPr>
              <w:t>SL Positioning</w:t>
            </w:r>
            <w:r>
              <w:rPr>
                <w:noProof/>
              </w:rPr>
              <w:t xml:space="preserve"> </w:t>
            </w:r>
          </w:p>
          <w:p w14:paraId="2082E8E9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DF8A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53A804FD" w14:textId="77777777" w:rsidR="007D4937" w:rsidRPr="002B279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2B2798">
              <w:rPr>
                <w:noProof/>
              </w:rPr>
              <w:t>If UE supports the feature and NW does not</w:t>
            </w:r>
          </w:p>
          <w:p w14:paraId="07876DC8" w14:textId="7119B2D1" w:rsidR="00694DE4" w:rsidRPr="00694DE4" w:rsidRDefault="007D4937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NW may not be able to </w:t>
            </w:r>
            <w:r w:rsidR="00694DE4" w:rsidRPr="00694DE4">
              <w:rPr>
                <w:rFonts w:eastAsiaTheme="minorEastAsia" w:hint="eastAsia"/>
                <w:noProof/>
                <w:lang w:eastAsia="zh-CN"/>
              </w:rPr>
              <w:t>decode the associated reported time stamp from UE and cannot provide the time stamp associated with the location to UE</w:t>
            </w:r>
            <w:r w:rsidR="00694DE4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2AD57160" w14:textId="310ABC07" w:rsidR="00694DE4" w:rsidRPr="00694DE4" w:rsidRDefault="00694DE4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Network may not decode the measurement report correctly.</w:t>
            </w:r>
          </w:p>
          <w:p w14:paraId="3E09544A" w14:textId="4A736369" w:rsidR="007D4937" w:rsidRPr="002B2798" w:rsidRDefault="00694DE4" w:rsidP="00694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 w:rsidR="007D4937" w:rsidRPr="002B2798">
              <w:rPr>
                <w:noProof/>
              </w:rPr>
              <w:t>f NW supports the CR and UE does not</w:t>
            </w:r>
          </w:p>
          <w:p w14:paraId="06F3733A" w14:textId="034BD3BB" w:rsidR="007D4937" w:rsidRPr="00CF74BF" w:rsidRDefault="007D4937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UE will not </w:t>
            </w:r>
            <w:r w:rsidR="00CF74BF">
              <w:rPr>
                <w:rFonts w:eastAsiaTheme="minorEastAsia" w:hint="eastAsia"/>
                <w:noProof/>
                <w:lang w:eastAsia="zh-CN"/>
              </w:rPr>
              <w:t xml:space="preserve">report the timestamp assciated with the estimat location and will not </w:t>
            </w:r>
            <w:r w:rsidRPr="002B2798">
              <w:rPr>
                <w:noProof/>
              </w:rPr>
              <w:t xml:space="preserve">receive the </w:t>
            </w:r>
            <w:r w:rsidR="00CF74BF">
              <w:rPr>
                <w:rFonts w:eastAsiaTheme="minorEastAsia" w:hint="eastAsia"/>
                <w:noProof/>
                <w:lang w:eastAsia="zh-CN"/>
              </w:rPr>
              <w:t>time stamp of anchor UE location.</w:t>
            </w:r>
          </w:p>
          <w:p w14:paraId="0F065BEB" w14:textId="6183FA9C" w:rsidR="00CF74BF" w:rsidRPr="002B2798" w:rsidRDefault="00CF74BF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UE may not report RSTD in SL-TDOA method or RTOA in SL-TOA method.</w:t>
            </w:r>
          </w:p>
          <w:p w14:paraId="44983177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E8151" w14:textId="77777777" w:rsidR="007D4937" w:rsidRDefault="007D4937" w:rsidP="00623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Both the NW and UE if supporting SL positioning feature must support this CR.</w:t>
            </w:r>
          </w:p>
          <w:p w14:paraId="4AA3C728" w14:textId="77777777" w:rsidR="007D4937" w:rsidRDefault="007D4937" w:rsidP="006230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1C355B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14:paraId="4BB250D1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DBB3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4551F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85B82BE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318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ED198" w14:textId="3E98A2B4" w:rsidR="007D4937" w:rsidRPr="0056716B" w:rsidRDefault="007D4937" w:rsidP="0056716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424AA">
              <w:rPr>
                <w:noProof/>
              </w:rPr>
              <w:t>N</w:t>
            </w:r>
            <w:r>
              <w:rPr>
                <w:noProof/>
              </w:rPr>
              <w:t>ot</w:t>
            </w:r>
            <w:r>
              <w:rPr>
                <w:rFonts w:hint="eastAsia"/>
                <w:noProof/>
                <w:lang w:eastAsia="zh-CN"/>
              </w:rPr>
              <w:t xml:space="preserve"> support the </w:t>
            </w:r>
            <w:r w:rsidR="00C55A79">
              <w:rPr>
                <w:rFonts w:eastAsiaTheme="minorEastAsia" w:hint="eastAsia"/>
                <w:noProof/>
                <w:lang w:eastAsia="zh-CN"/>
              </w:rPr>
              <w:t>time stamp associated with location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 nor RSTD/RTOA report in SL-TDOA/SL-TOA.</w:t>
            </w:r>
            <w:bookmarkStart w:id="1" w:name="_GoBack"/>
            <w:bookmarkEnd w:id="1"/>
          </w:p>
        </w:tc>
      </w:tr>
      <w:tr w:rsidR="007D4937" w14:paraId="0F4F4B26" w14:textId="77777777" w:rsidTr="0062303E">
        <w:tc>
          <w:tcPr>
            <w:tcW w:w="2694" w:type="dxa"/>
            <w:gridSpan w:val="2"/>
          </w:tcPr>
          <w:p w14:paraId="69B39AA6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0B43D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F5E97C1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2B31D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E5639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14:paraId="707AAB3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B927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BF88B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3BF070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11B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007F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EE1E1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AC4957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6357E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937" w14:paraId="2724B7F2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7E46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1F81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7F1E4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76649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C9AD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08244BD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82B0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6BE0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28A5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2B9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31E0A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252C648D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E214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FF7D6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B26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09F5F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EB397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101EF534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A2DA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5E42B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297E568C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18C7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143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:rsidRPr="008863B9" w14:paraId="3F03A3A8" w14:textId="77777777" w:rsidTr="006230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AFBEB" w14:textId="77777777" w:rsidR="007D4937" w:rsidRPr="008863B9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2F5603" w14:textId="77777777" w:rsidR="007D4937" w:rsidRPr="008863B9" w:rsidRDefault="007D4937" w:rsidP="00623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937" w14:paraId="2E98AF0E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A33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7B787" w14:textId="77777777" w:rsidR="007D4937" w:rsidRPr="009D7BBE" w:rsidRDefault="007D4937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32806CFA" w14:textId="77777777" w:rsidR="007D4937" w:rsidRDefault="007D4937" w:rsidP="007D4937">
      <w:pPr>
        <w:pStyle w:val="CRCoverPage"/>
        <w:spacing w:after="0"/>
        <w:rPr>
          <w:noProof/>
          <w:sz w:val="8"/>
          <w:szCs w:val="8"/>
        </w:rPr>
      </w:pPr>
    </w:p>
    <w:p w14:paraId="03E171D7" w14:textId="77777777" w:rsidR="007D4937" w:rsidRDefault="007D4937" w:rsidP="007D4937">
      <w:pPr>
        <w:rPr>
          <w:noProof/>
        </w:rPr>
        <w:sectPr w:rsidR="007D49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5D585" w14:textId="77777777" w:rsidR="007D4937" w:rsidRPr="00546904" w:rsidRDefault="007D4937" w:rsidP="007D493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</w:pPr>
      <w:bookmarkStart w:id="2" w:name="_Toc109049765"/>
      <w:bookmarkStart w:id="3" w:name="_Toc100929729"/>
      <w:bookmarkStart w:id="4" w:name="_Toc60776906"/>
      <w:r>
        <w:rPr>
          <w:rFonts w:eastAsia="宋体"/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2"/>
      <w:bookmarkEnd w:id="3"/>
      <w:bookmarkEnd w:id="4"/>
    </w:p>
    <w:p w14:paraId="4871915D" w14:textId="77777777" w:rsidR="007D4937" w:rsidRPr="00904292" w:rsidRDefault="007D4937" w:rsidP="007D4937">
      <w:pPr>
        <w:pStyle w:val="2"/>
      </w:pPr>
      <w:bookmarkStart w:id="5" w:name="_Toc144116995"/>
      <w:bookmarkStart w:id="6" w:name="_Toc146746928"/>
      <w:bookmarkStart w:id="7" w:name="_Toc149599454"/>
      <w:bookmarkStart w:id="8" w:name="_Toc171716000"/>
      <w:r w:rsidRPr="00904292">
        <w:t>6.5</w:t>
      </w:r>
      <w:r w:rsidRPr="00904292">
        <w:tab/>
        <w:t>SLPP PDU Common Contents</w:t>
      </w:r>
      <w:bookmarkEnd w:id="5"/>
      <w:bookmarkEnd w:id="6"/>
      <w:bookmarkEnd w:id="7"/>
      <w:bookmarkEnd w:id="8"/>
    </w:p>
    <w:p w14:paraId="343BEF1E" w14:textId="7E8B739A" w:rsidR="006532A9" w:rsidRPr="007D4937" w:rsidRDefault="007D4937" w:rsidP="009B7AF2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7A511927" w14:textId="77777777" w:rsidR="009B7AF2" w:rsidRPr="00D85BA7" w:rsidRDefault="009B7AF2" w:rsidP="009B7AF2">
      <w:pPr>
        <w:pStyle w:val="4"/>
        <w:rPr>
          <w:i/>
          <w:iCs/>
          <w:noProof/>
        </w:rPr>
      </w:pPr>
      <w:bookmarkStart w:id="9" w:name="_Toc144117002"/>
      <w:bookmarkStart w:id="10" w:name="_Toc146746935"/>
      <w:bookmarkStart w:id="11" w:name="_Toc149599461"/>
      <w:bookmarkStart w:id="12" w:name="_Toc178259294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CommonIEsProvideLocationInformation</w:t>
      </w:r>
      <w:bookmarkEnd w:id="9"/>
      <w:bookmarkEnd w:id="10"/>
      <w:bookmarkEnd w:id="11"/>
      <w:bookmarkEnd w:id="12"/>
    </w:p>
    <w:p w14:paraId="143EE368" w14:textId="452F6CF9" w:rsidR="009B7AF2" w:rsidRPr="00D85BA7" w:rsidRDefault="009F1C4D" w:rsidP="009B7AF2">
      <w:r w:rsidRPr="00D85BA7">
        <w:t>The</w:t>
      </w:r>
      <w:r w:rsidR="00255C5B" w:rsidRPr="00D85BA7">
        <w:t xml:space="preserve"> IE</w:t>
      </w:r>
      <w:r w:rsidRPr="00D85BA7">
        <w:t xml:space="preserve"> </w:t>
      </w:r>
      <w:r w:rsidRPr="00D85BA7">
        <w:rPr>
          <w:i/>
          <w:iCs/>
        </w:rPr>
        <w:t>CommonIEsProvideLocationInformation</w:t>
      </w:r>
      <w:r w:rsidRPr="00D85BA7">
        <w:t xml:space="preserve"> carries common IEs for a Provide Location Information SLPP message Type.</w:t>
      </w:r>
    </w:p>
    <w:p w14:paraId="4BA6D889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5ACDCBBF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TAG-COMMONIESPROVIDELOCATIONINFORMATION-START</w:t>
      </w:r>
    </w:p>
    <w:p w14:paraId="240E3F45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</w:p>
    <w:p w14:paraId="519E0E96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bookmarkStart w:id="13" w:name="OLE_LINK1"/>
      <w:r w:rsidRPr="00D85BA7">
        <w:rPr>
          <w:lang w:eastAsia="en-GB"/>
        </w:rPr>
        <w:t>CommonIEsProvideLocationInformation</w:t>
      </w:r>
      <w:bookmarkEnd w:id="13"/>
      <w:r w:rsidRPr="00D85BA7">
        <w:rPr>
          <w:lang w:eastAsia="en-GB"/>
        </w:rPr>
        <w:t xml:space="preserve"> ::= SEQUENCE {</w:t>
      </w:r>
    </w:p>
    <w:p w14:paraId="37A26623" w14:textId="04B25F7C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locationEstimate                        LocationCoordinates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 -- locationTargetUe-sl-pos</w:t>
      </w:r>
    </w:p>
    <w:p w14:paraId="6C3517CA" w14:textId="77777777" w:rsidR="008D35E2" w:rsidRPr="00D85BA7" w:rsidRDefault="008D35E2" w:rsidP="008D35E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rangeAndOrDirection                     RangeAndOrDirection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4BDEA0B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velocityEstimate                        Velocity           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36C92BFB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relativeLocationEstimate                RelativeLocationCoordinates    OPTIONAL,</w:t>
      </w:r>
    </w:p>
    <w:p w14:paraId="5EA9144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locationError                           LocationError          </w:t>
      </w:r>
      <w:r w:rsidR="00154F10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177C98D4" w14:textId="3D1CF4C5" w:rsidR="009B7AF2" w:rsidRDefault="009F1C4D" w:rsidP="00487748">
      <w:pPr>
        <w:pStyle w:val="PL"/>
        <w:shd w:val="clear" w:color="auto" w:fill="E6E6E6"/>
        <w:ind w:firstLine="390"/>
        <w:rPr>
          <w:ins w:id="14" w:author="CATT(Jianxiang)" w:date="2024-09-30T09:12:00Z"/>
          <w:rFonts w:eastAsiaTheme="minorEastAsia"/>
        </w:rPr>
      </w:pPr>
      <w:del w:id="15" w:author="CATT(Jianxiang)" w:date="2024-09-30T09:12:00Z">
        <w:r w:rsidRPr="00D85BA7" w:rsidDel="00CD5FE9">
          <w:rPr>
            <w:lang w:eastAsia="en-GB"/>
          </w:rPr>
          <w:delText xml:space="preserve">    </w:delText>
        </w:r>
      </w:del>
      <w:r w:rsidRPr="00D85BA7">
        <w:rPr>
          <w:lang w:eastAsia="en-GB"/>
        </w:rPr>
        <w:t>...</w:t>
      </w:r>
      <w:ins w:id="16" w:author="CATT(Jianxiang)" w:date="2024-09-30T09:12:00Z">
        <w:r w:rsidR="00CD5FE9">
          <w:rPr>
            <w:rFonts w:eastAsiaTheme="minorEastAsia" w:hint="eastAsia"/>
          </w:rPr>
          <w:t>,</w:t>
        </w:r>
      </w:ins>
    </w:p>
    <w:p w14:paraId="7492C1AD" w14:textId="02C9924F" w:rsidR="00CD5FE9" w:rsidRPr="00CD5FE9" w:rsidRDefault="00CD5FE9" w:rsidP="00487748">
      <w:pPr>
        <w:pStyle w:val="PL"/>
        <w:shd w:val="clear" w:color="auto" w:fill="E6E6E6"/>
        <w:ind w:firstLine="390"/>
        <w:rPr>
          <w:rFonts w:eastAsiaTheme="minorEastAsia"/>
        </w:rPr>
      </w:pPr>
      <w:ins w:id="17" w:author="CATT(Jianxiang)" w:date="2024-09-30T09:12:00Z">
        <w:r w:rsidRPr="00CD5FE9">
          <w:rPr>
            <w:rFonts w:eastAsiaTheme="minorEastAsia"/>
          </w:rPr>
          <w:t>locationTimestamp-</w:t>
        </w:r>
        <w:r>
          <w:rPr>
            <w:rFonts w:eastAsiaTheme="minorEastAsia" w:hint="eastAsia"/>
          </w:rPr>
          <w:t>r</w:t>
        </w:r>
        <w:r w:rsidRPr="00CD5FE9">
          <w:rPr>
            <w:rFonts w:eastAsiaTheme="minorEastAsia"/>
          </w:rPr>
          <w:t>18</w:t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  <w:t>SL-TimeStamp</w:t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</w:r>
        <w:r w:rsidRPr="00CD5FE9">
          <w:rPr>
            <w:rFonts w:eastAsiaTheme="minorEastAsia"/>
          </w:rPr>
          <w:tab/>
          <w:t>OPTIONAL</w:t>
        </w:r>
      </w:ins>
    </w:p>
    <w:p w14:paraId="21FFC21A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BC6250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bookmarkStart w:id="18" w:name="_Hlk148641826"/>
      <w:r w:rsidRPr="00D85BA7">
        <w:rPr>
          <w:lang w:eastAsia="en-GB"/>
        </w:rPr>
        <w:t>LocationCoordinates</w:t>
      </w:r>
      <w:bookmarkEnd w:id="18"/>
      <w:r w:rsidRPr="00D85BA7">
        <w:rPr>
          <w:lang w:eastAsia="en-GB"/>
        </w:rPr>
        <w:t xml:space="preserve"> ::= CHOICE {</w:t>
      </w:r>
    </w:p>
    <w:p w14:paraId="2B885A1C" w14:textId="4A05D42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                                      EllipsoidPoint,</w:t>
      </w:r>
    </w:p>
    <w:p w14:paraId="28F5BDB7" w14:textId="5CA8367A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ellipsoidPointWithUncertaintyCircle                 EllipsoidPointWithUncertaintyCircle,</w:t>
      </w:r>
    </w:p>
    <w:p w14:paraId="767BCB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ellipsoidPointWithUncertaintyEllipse                EllipsoidPointWithUncertaintyEllipse,</w:t>
      </w:r>
    </w:p>
    <w:p w14:paraId="06324CA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polygon                                             Polygon,</w:t>
      </w:r>
    </w:p>
    <w:p w14:paraId="52B408E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                          EllipsoidPointWithAltitude,</w:t>
      </w:r>
    </w:p>
    <w:p w14:paraId="5FC726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ellipsoidPointWithAltitudeAndUncertaintyEllipsoid   EllipsoidPointWithAltitudeAndUncertaintyEllipsoid,</w:t>
      </w:r>
    </w:p>
    <w:p w14:paraId="08BD5621" w14:textId="21F32088" w:rsidR="009F1C4D" w:rsidRPr="00D85BA7" w:rsidRDefault="009F1C4D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ellipsoidArc                                        EllipsoidArc</w:t>
      </w:r>
    </w:p>
    <w:p w14:paraId="629DD4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ED37C4" w14:textId="77777777" w:rsidR="00154F10" w:rsidRPr="00D85BA7" w:rsidRDefault="00154F10" w:rsidP="009F1C4D">
      <w:pPr>
        <w:pStyle w:val="PL"/>
        <w:shd w:val="clear" w:color="auto" w:fill="E6E6E6"/>
        <w:rPr>
          <w:lang w:eastAsia="en-GB"/>
        </w:rPr>
      </w:pPr>
    </w:p>
    <w:p w14:paraId="3681462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RelativeLocationCoordinates ::= CHOICE {</w:t>
      </w:r>
    </w:p>
    <w:p w14:paraId="186DFC60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relative2D-LocationWithUncertaintyEllipse                                      Relative2D-LocationWithUncertaintyEllipse,</w:t>
      </w:r>
    </w:p>
    <w:p w14:paraId="4E77A20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relative3D-LocationWithUncertaintyEllipsoid                                    Relative3D-LocationWithUncertaintyEllipsoid,</w:t>
      </w:r>
    </w:p>
    <w:p w14:paraId="5E90A8E2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6EABCFF9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056768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</w:p>
    <w:p w14:paraId="200EB2B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Relative2D-LocationWithUncertaintyEllipse ::=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SEQUENCE {</w:t>
      </w:r>
    </w:p>
    <w:p w14:paraId="6EEA4EB2" w14:textId="24064606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>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2DDA026B" w14:textId="1FB912B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 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1F9B912C" w14:textId="3D25A2D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E1D17B5" w14:textId="67E607D8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D23429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 INTEGER (0..179),</w:t>
      </w:r>
    </w:p>
    <w:p w14:paraId="3CBF3BEE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INTEGER (0..100)</w:t>
      </w:r>
    </w:p>
    <w:p w14:paraId="13B171E8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E85B12F" w14:textId="77777777" w:rsidR="00255C5B" w:rsidRPr="00D85BA7" w:rsidRDefault="00255C5B" w:rsidP="00154F10">
      <w:pPr>
        <w:pStyle w:val="PL"/>
        <w:shd w:val="clear" w:color="auto" w:fill="E6E6E6"/>
        <w:rPr>
          <w:lang w:eastAsia="en-GB"/>
        </w:rPr>
      </w:pPr>
    </w:p>
    <w:p w14:paraId="196B9E3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Relative3D-LocationWithUncertaintyEllipsoid ::= SEQUENCE {</w:t>
      </w:r>
    </w:p>
    <w:p w14:paraId="50A22C2D" w14:textId="1A10F691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x                                               INTEGER (-134217728..134217727),  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7885A604" w14:textId="17CFCF9A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                     INTEGER (-134217728..134217727),     -- 2</w:t>
      </w:r>
      <w:r w:rsidR="00CC19AB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3A3EE855" w14:textId="1A5BFFE5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z                                               INTEGER (-16777216..16777215),       -- 2</w:t>
      </w:r>
      <w:r w:rsidR="00CC19AB" w:rsidRPr="00D85BA7">
        <w:rPr>
          <w:lang w:eastAsia="en-GB"/>
        </w:rPr>
        <w:t>5</w:t>
      </w:r>
      <w:r w:rsidRPr="00D85BA7">
        <w:rPr>
          <w:lang w:eastAsia="en-GB"/>
        </w:rPr>
        <w:t xml:space="preserve"> bit field</w:t>
      </w:r>
    </w:p>
    <w:p w14:paraId="1A63C88B" w14:textId="5674A9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11130CD" w14:textId="549619B0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B89D3B6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INTEGER (0..179),</w:t>
      </w:r>
    </w:p>
    <w:p w14:paraId="418B992D" w14:textId="1D645E84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</w:t>
      </w:r>
      <w:r w:rsidR="00D916D8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380313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INTEGER (0..100)</w:t>
      </w:r>
    </w:p>
    <w:p w14:paraId="07EC253B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5D08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121955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Velocity ::= CHOICE {</w:t>
      </w:r>
    </w:p>
    <w:p w14:paraId="106AAD3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                              HorizontalVelocity,</w:t>
      </w:r>
    </w:p>
    <w:p w14:paraId="67847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                  HorizontalWithVerticalVelocity,</w:t>
      </w:r>
    </w:p>
    <w:p w14:paraId="5F07BBA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horizontalVelocityWithUncertainty               HorizontalVelocityWithUncertainty,</w:t>
      </w:r>
    </w:p>
    <w:p w14:paraId="53DAEED2" w14:textId="77777777" w:rsidR="00CC19AB" w:rsidRPr="00D85BA7" w:rsidRDefault="009F1C4D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horizontalWithVerticalVelocityAndUncertainty    HorizontalWithVerticalVelocityAndUncertainty</w:t>
      </w:r>
      <w:r w:rsidR="00CC19AB" w:rsidRPr="00D85BA7">
        <w:rPr>
          <w:lang w:eastAsia="en-GB"/>
        </w:rPr>
        <w:t>,</w:t>
      </w:r>
    </w:p>
    <w:p w14:paraId="6A698C41" w14:textId="1108DFF5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relativeVelocityWithUncertainty                 RelativeVelocityWithUncertainty</w:t>
      </w:r>
    </w:p>
    <w:p w14:paraId="6E369372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C363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68D076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LocationError ::= SEQUENCE {</w:t>
      </w:r>
    </w:p>
    <w:p w14:paraId="0849E0DB" w14:textId="76D4F280" w:rsidR="009F1C4D" w:rsidRPr="00D85BA7" w:rsidRDefault="009F1C4D" w:rsidP="00D916D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l</w:t>
      </w:r>
      <w:r w:rsidRPr="00D85BA7">
        <w:rPr>
          <w:lang w:eastAsia="en-GB"/>
        </w:rPr>
        <w:t>ocationfailurecause        LocationFailureCause</w:t>
      </w:r>
    </w:p>
    <w:p w14:paraId="1543F0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A73E7E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B9422F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LocationFailureCause ::= ENUMERATED { undefined, requestedMethodNotSupported, positionMethodFailure, periodicLocationMeasurementsNotAvailable}</w:t>
      </w:r>
    </w:p>
    <w:p w14:paraId="4EEB505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74FCC8" w14:textId="6268173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 ::= SEQUENCE {</w:t>
      </w:r>
    </w:p>
    <w:p w14:paraId="071257D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ENUMERATED {north, south},</w:t>
      </w:r>
    </w:p>
    <w:p w14:paraId="65C02B5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INTEGER (0..8388607),        -- 23 bit field</w:t>
      </w:r>
    </w:p>
    <w:p w14:paraId="184AB15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INTEGER (-8388608..8388607)  -- 24 bit field</w:t>
      </w:r>
    </w:p>
    <w:p w14:paraId="04816A0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3CDAD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8771E8" w14:textId="4E4F05B9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EllipsoidPointWithUncertaintyCircle ::= SEQUENCE {</w:t>
      </w:r>
    </w:p>
    <w:p w14:paraId="4B29A4F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17AAE08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1174E02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4BC91A9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            INTEGER (0..127)</w:t>
      </w:r>
    </w:p>
    <w:p w14:paraId="7D0D7FB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EAB66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0C63619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EllipsoidPointWithUncertaintyEllipse ::= SEQUENCE {</w:t>
      </w:r>
    </w:p>
    <w:p w14:paraId="5BA4644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4CA6EF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3B3ECBD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731E650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INTEGER (0..127),</w:t>
      </w:r>
    </w:p>
    <w:p w14:paraId="70175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INTEGER (0..127),</w:t>
      </w:r>
    </w:p>
    <w:p w14:paraId="4BC3A2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INTEGER (0..179),</w:t>
      </w:r>
    </w:p>
    <w:p w14:paraId="2B3CFC2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INTEGER (0..100)</w:t>
      </w:r>
    </w:p>
    <w:p w14:paraId="5DA2829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77CE1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152930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 ::= SEQUENCE {</w:t>
      </w:r>
    </w:p>
    <w:p w14:paraId="6832AB2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ENUMERATED {north, south},</w:t>
      </w:r>
    </w:p>
    <w:p w14:paraId="7ADD82F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INTEGER (0..8388607),        -- 23 bit field</w:t>
      </w:r>
    </w:p>
    <w:p w14:paraId="1EF5F84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INTEGER (-8388608..8388607), -- 24 bit field</w:t>
      </w:r>
    </w:p>
    <w:p w14:paraId="5D4183D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ENUMERATED {height, depth},</w:t>
      </w:r>
    </w:p>
    <w:p w14:paraId="356BD21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INTEGER (0..32767)           -- 15 bit field</w:t>
      </w:r>
    </w:p>
    <w:p w14:paraId="046736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276297A6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0C6077DA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EllipsoidPointWithAltitudeAndUncertaintyEllipsoid ::= SEQUENCE {</w:t>
      </w:r>
    </w:p>
    <w:p w14:paraId="6BE290AD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             ENUMERATED {north, south},</w:t>
      </w:r>
    </w:p>
    <w:p w14:paraId="6DD53CA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             INTEGER (0..8388607),        -- 23 bit field</w:t>
      </w:r>
    </w:p>
    <w:p w14:paraId="28858E31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             INTEGER (-8388608..8388607), -- 24 bit field</w:t>
      </w:r>
    </w:p>
    <w:p w14:paraId="26ACC372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                       ENUMERATED {height, depth},</w:t>
      </w:r>
    </w:p>
    <w:p w14:paraId="4CD2B77E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                       INTEGER (0..32767),          -- 15 bit field</w:t>
      </w:r>
    </w:p>
    <w:p w14:paraId="4AD636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      INTEGER (0..127),</w:t>
      </w:r>
    </w:p>
    <w:p w14:paraId="16FFB674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      INTEGER (0..127),</w:t>
      </w:r>
    </w:p>
    <w:p w14:paraId="6B072AE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      INTEGER (0..179),</w:t>
      </w:r>
    </w:p>
    <w:p w14:paraId="0D06951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                   INTEGER (0..127),</w:t>
      </w:r>
    </w:p>
    <w:p w14:paraId="5091BE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      INTEGER (0..100)</w:t>
      </w:r>
    </w:p>
    <w:p w14:paraId="025015E9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6541AB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289515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EllipsoidArc ::= SEQUENCE {</w:t>
      </w:r>
    </w:p>
    <w:p w14:paraId="7A6826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ENUMERATED {north, south},</w:t>
      </w:r>
    </w:p>
    <w:p w14:paraId="0899CE6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INTEGER (0..8388607),        -- 23 bit field</w:t>
      </w:r>
    </w:p>
    <w:p w14:paraId="0F8FE71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INTEGER (-8388608..8388607), -- 24 bit field</w:t>
      </w:r>
    </w:p>
    <w:p w14:paraId="1EA019A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innerRadius                 INTEGER (0..65535),          -- 16 bit field,</w:t>
      </w:r>
    </w:p>
    <w:p w14:paraId="7F0497B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uncertaintyRadius           INTEGER (0..127),</w:t>
      </w:r>
    </w:p>
    <w:p w14:paraId="6E3C6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offsetAngle                 INTEGER (0..179),</w:t>
      </w:r>
    </w:p>
    <w:p w14:paraId="1F9A6AF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includedAngle               INTEGER (0..179),</w:t>
      </w:r>
    </w:p>
    <w:p w14:paraId="020719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INTEGER (0..100)</w:t>
      </w:r>
    </w:p>
    <w:p w14:paraId="655A75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A5A89CA" w14:textId="77777777" w:rsidR="00C04139" w:rsidRPr="00D85BA7" w:rsidRDefault="00C04139" w:rsidP="009F1C4D">
      <w:pPr>
        <w:pStyle w:val="PL"/>
        <w:shd w:val="clear" w:color="auto" w:fill="E6E6E6"/>
        <w:rPr>
          <w:lang w:eastAsia="en-GB"/>
        </w:rPr>
      </w:pPr>
    </w:p>
    <w:p w14:paraId="5E64F681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RangeAnd</w:t>
      </w:r>
      <w:r w:rsidR="008D35E2" w:rsidRPr="00D85BA7">
        <w:rPr>
          <w:lang w:eastAsia="en-GB"/>
        </w:rPr>
        <w:t>Or</w:t>
      </w:r>
      <w:r w:rsidRPr="00D85BA7">
        <w:rPr>
          <w:lang w:eastAsia="en-GB"/>
        </w:rPr>
        <w:t xml:space="preserve">Direction ::= </w:t>
      </w:r>
      <w:r w:rsidR="00A10A15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625190D2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                </w:t>
      </w:r>
      <w:r w:rsidR="00CF0565" w:rsidRPr="00D85BA7">
        <w:rPr>
          <w:lang w:eastAsia="en-GB"/>
        </w:rPr>
        <w:t xml:space="preserve">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Range</w:t>
      </w:r>
      <w:r w:rsidR="00CF0565" w:rsidRPr="00D85BA7">
        <w:rPr>
          <w:lang w:eastAsia="en-GB"/>
        </w:rPr>
        <w:t xml:space="preserve">       </w:t>
      </w:r>
      <w:r w:rsidRPr="00D85BA7">
        <w:rPr>
          <w:lang w:eastAsia="en-GB"/>
        </w:rPr>
        <w:t>OPTIONAL,</w:t>
      </w:r>
    </w:p>
    <w:p w14:paraId="6E2DBFF2" w14:textId="77777777" w:rsidR="00C04139" w:rsidRPr="00D85BA7" w:rsidRDefault="00CF0565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C04139" w:rsidRPr="00D85BA7">
        <w:rPr>
          <w:lang w:eastAsia="en-GB"/>
        </w:rPr>
        <w:t>azimuth</w:t>
      </w:r>
      <w:r w:rsidRPr="00D85BA7">
        <w:rPr>
          <w:lang w:eastAsia="en-GB"/>
        </w:rPr>
        <w:t xml:space="preserve"> </w:t>
      </w:r>
      <w:r w:rsidR="00C04139" w:rsidRPr="00D85BA7">
        <w:rPr>
          <w:lang w:eastAsia="en-GB"/>
        </w:rPr>
        <w:t xml:space="preserve">              </w:t>
      </w:r>
      <w:r w:rsidR="00D916D8" w:rsidRPr="00D85BA7">
        <w:rPr>
          <w:lang w:eastAsia="en-GB"/>
        </w:rPr>
        <w:t xml:space="preserve">  </w:t>
      </w:r>
      <w:r w:rsidR="00C04139" w:rsidRPr="00D85BA7">
        <w:rPr>
          <w:lang w:eastAsia="en-GB"/>
        </w:rPr>
        <w:t xml:space="preserve">Azimuth  </w:t>
      </w:r>
      <w:r w:rsidRPr="00D85BA7">
        <w:rPr>
          <w:lang w:eastAsia="en-GB"/>
        </w:rPr>
        <w:t xml:space="preserve">   </w:t>
      </w:r>
      <w:r w:rsidR="00C04139" w:rsidRPr="00D85BA7">
        <w:rPr>
          <w:lang w:eastAsia="en-GB"/>
        </w:rPr>
        <w:t>OPTIONAL,</w:t>
      </w:r>
    </w:p>
    <w:p w14:paraId="6C29AA30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Elevation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>OPTIONAL</w:t>
      </w:r>
    </w:p>
    <w:p w14:paraId="1572D64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192DF0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</w:p>
    <w:p w14:paraId="2A82A75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Range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15BB85B" w14:textId="2E8A9ECF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rangeResult                  INTEGER (0..</w:t>
      </w:r>
      <w:r w:rsidR="00CC19AB" w:rsidRPr="00D85BA7">
        <w:rPr>
          <w:lang w:eastAsia="en-GB"/>
        </w:rPr>
        <w:t>134217727</w:t>
      </w:r>
      <w:r w:rsidRPr="00D85BA7">
        <w:rPr>
          <w:lang w:eastAsia="en-GB"/>
        </w:rPr>
        <w:t>),</w:t>
      </w:r>
    </w:p>
    <w:p w14:paraId="66BC7AE2" w14:textId="0E2E7CF4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</w:t>
      </w:r>
      <w:r w:rsidR="00D916D8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67C32BC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7479C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0703EA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0D2150F6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Azimuth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522BA63D" w14:textId="287C627A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azimuthResult                INTEGER (0..</w:t>
      </w:r>
      <w:r w:rsidR="00D916D8" w:rsidRPr="00D85BA7">
        <w:rPr>
          <w:lang w:eastAsia="en-GB"/>
        </w:rPr>
        <w:t>359</w:t>
      </w:r>
      <w:r w:rsidR="009A3576" w:rsidRPr="00D85BA7">
        <w:rPr>
          <w:lang w:eastAsia="en-GB"/>
        </w:rPr>
        <w:t>9</w:t>
      </w:r>
      <w:r w:rsidRPr="00D85BA7">
        <w:rPr>
          <w:lang w:eastAsia="en-GB"/>
        </w:rPr>
        <w:t>),</w:t>
      </w:r>
    </w:p>
    <w:p w14:paraId="6F9546D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(0..127),</w:t>
      </w:r>
    </w:p>
    <w:p w14:paraId="4CCB1698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262EAE7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7E8F97A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6FB7B82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Elevation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61F98A9" w14:textId="46DAA0E3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elevationResult              INTEGER (0..</w:t>
      </w:r>
      <w:r w:rsidR="00D916D8" w:rsidRPr="00D85BA7">
        <w:rPr>
          <w:lang w:eastAsia="en-GB"/>
        </w:rPr>
        <w:t>1800</w:t>
      </w:r>
      <w:r w:rsidRPr="00D85BA7">
        <w:rPr>
          <w:lang w:eastAsia="en-GB"/>
        </w:rPr>
        <w:t>),</w:t>
      </w:r>
    </w:p>
    <w:p w14:paraId="3530811C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(0..63),</w:t>
      </w:r>
    </w:p>
    <w:p w14:paraId="20D5D07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AA142E" w14:textId="77777777" w:rsidR="00D935EC" w:rsidRPr="00D85BA7" w:rsidRDefault="00D935EC" w:rsidP="00D935E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0175E28" w14:textId="77777777" w:rsidR="00CF0565" w:rsidRPr="00D85BA7" w:rsidRDefault="00CF0565" w:rsidP="00C04139">
      <w:pPr>
        <w:pStyle w:val="PL"/>
        <w:shd w:val="clear" w:color="auto" w:fill="E6E6E6"/>
        <w:rPr>
          <w:lang w:eastAsia="en-GB"/>
        </w:rPr>
      </w:pPr>
    </w:p>
    <w:p w14:paraId="6B83CE1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 ::= SEQUENCE {</w:t>
      </w:r>
    </w:p>
    <w:p w14:paraId="3A87277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INTEGER(0..359),</w:t>
      </w:r>
    </w:p>
    <w:p w14:paraId="6E02070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INTEGER(0..2047)</w:t>
      </w:r>
    </w:p>
    <w:p w14:paraId="5ED4689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15BE3D8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E4C475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 ::= SEQUENCE {</w:t>
      </w:r>
    </w:p>
    <w:p w14:paraId="0F5A2E9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INTEGER(0..359),</w:t>
      </w:r>
    </w:p>
    <w:p w14:paraId="11B97FF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INTEGER(0..2047),</w:t>
      </w:r>
    </w:p>
    <w:p w14:paraId="146DFF6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ENUMERATED{upward, downward},</w:t>
      </w:r>
    </w:p>
    <w:p w14:paraId="5AEC6E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INTEGER(0..255)</w:t>
      </w:r>
    </w:p>
    <w:p w14:paraId="3B5A30C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E0D169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272739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HorizontalVelocityWithUncertainty ::= SEQUENCE {</w:t>
      </w:r>
    </w:p>
    <w:p w14:paraId="26D5BD4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INTEGER(0..359),</w:t>
      </w:r>
    </w:p>
    <w:p w14:paraId="70CAA4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INTEGER(0..2047),</w:t>
      </w:r>
    </w:p>
    <w:p w14:paraId="2912074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uncertaintySpeed                      INTEGER(0..255)</w:t>
      </w:r>
    </w:p>
    <w:p w14:paraId="33AE96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4BC10C5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4803DFA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HorizontalWithVerticalVelocityAndUncertainty ::= SEQUENCE {</w:t>
      </w:r>
    </w:p>
    <w:p w14:paraId="57A7759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           INTEGER(0..359),</w:t>
      </w:r>
    </w:p>
    <w:p w14:paraId="4E56E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           INTEGER(0..2047),</w:t>
      </w:r>
    </w:p>
    <w:p w14:paraId="761A5A5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              ENUMERATED{upward, downward},</w:t>
      </w:r>
    </w:p>
    <w:p w14:paraId="6C08A3A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              INTEGER(0..255),</w:t>
      </w:r>
    </w:p>
    <w:p w14:paraId="227C2F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horizontalUncertaintySpeed                       INTEGER(0..255),</w:t>
      </w:r>
    </w:p>
    <w:p w14:paraId="113A84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verticalUncertaintySpeed                         INTEGER(0..255)</w:t>
      </w:r>
    </w:p>
    <w:p w14:paraId="0CFC071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BA9C0F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A5CD7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 ::= SEQUENCE (SIZE (3..15)) OF PolygonPoints</w:t>
      </w:r>
    </w:p>
    <w:p w14:paraId="56BDF80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0DFF84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PolygonPoints ::= SEQUENCE {</w:t>
      </w:r>
    </w:p>
    <w:p w14:paraId="3B44CBA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ENUMERATED {north, south},</w:t>
      </w:r>
    </w:p>
    <w:p w14:paraId="5945BC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INTEGER (0..8388607),        -- 23 bit field</w:t>
      </w:r>
    </w:p>
    <w:p w14:paraId="6354DE3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INTEGER (-8388608..8388607)  -- 24 bit field</w:t>
      </w:r>
    </w:p>
    <w:p w14:paraId="49DE99F5" w14:textId="77777777" w:rsidR="009B7AF2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C4DF0C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751B4913" w14:textId="2D154E2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RelativeVelocityWithUncertainty ::=        SEQUENCE {</w:t>
      </w:r>
    </w:p>
    <w:p w14:paraId="32CF59FC" w14:textId="63DA8F3D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radialVelocityComponent                    SEQUENCE {</w:t>
      </w:r>
    </w:p>
    <w:p w14:paraId="57BBEA98" w14:textId="0C30066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unitsRadialVelocity                        ENUMERATED { mPerS, cmPerS, ... },</w:t>
      </w:r>
    </w:p>
    <w:p w14:paraId="5F239F16" w14:textId="2CC4A7C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radialVelocity                             INTEGER (-2048..2047),</w:t>
      </w:r>
    </w:p>
    <w:p w14:paraId="749AEEF9" w14:textId="03C9D54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uncertaintyRadialVelocity                  INTEGER (0..255),</w:t>
      </w:r>
    </w:p>
    <w:p w14:paraId="76CEBA71" w14:textId="530BDF4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confidenceUncertaintyRadialVelocity        INTEGER (0..100)</w:t>
      </w:r>
    </w:p>
    <w:p w14:paraId="73D38825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151AE077" w14:textId="43B4033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transverseVelocityComponent                SEQUENCE {</w:t>
      </w:r>
    </w:p>
    <w:p w14:paraId="4321F3CC" w14:textId="78F0F9E6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unitsTransverseVelocity                    ENUMERATED { degPerSec1, degPerSec0-1, ... },</w:t>
      </w:r>
    </w:p>
    <w:p w14:paraId="0892A64A" w14:textId="78D535DC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azimuth                                    SEQUENCE {</w:t>
      </w:r>
    </w:p>
    <w:p w14:paraId="7D021BCD" w14:textId="2AAC081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azimuthRateOfChange                        INTEGER (0..1023),</w:t>
      </w:r>
    </w:p>
    <w:p w14:paraId="54F18D25" w14:textId="7D8F5A2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uncertaintyAzimuthRateOfChange             INTEGER (0..255),</w:t>
      </w:r>
    </w:p>
    <w:p w14:paraId="51C0A014" w14:textId="0A34950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confidenceUncertaintyAzimuthRateOfChange   INTEGER (0..100)</w:t>
      </w:r>
    </w:p>
    <w:p w14:paraId="65C9FEB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OPTIONAL,</w:t>
      </w:r>
    </w:p>
    <w:p w14:paraId="113DE8C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elevation                       SEQUENCE {</w:t>
      </w:r>
    </w:p>
    <w:p w14:paraId="0F1817E0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elevationRateOfChange                      INTEGER (0..1023),</w:t>
      </w:r>
    </w:p>
    <w:p w14:paraId="2A58B056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uncertaintyElevationRateOfChange           INTEGER (0..255),</w:t>
      </w:r>
    </w:p>
    <w:p w14:paraId="2771A36B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confidenceUncertaintyElevationRateOfChange INTEGER (0..100)</w:t>
      </w:r>
    </w:p>
    <w:p w14:paraId="4D9700FC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</w:t>
      </w:r>
    </w:p>
    <w:p w14:paraId="350D977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65789AD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BC53700" w14:textId="5ED9893E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23871DF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57DBE386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TAG-COMMONIESPROVIDELOCATIONINFORMATION-STOP</w:t>
      </w:r>
    </w:p>
    <w:p w14:paraId="29B47482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0AE65720" w14:textId="77777777" w:rsidR="009B7AF2" w:rsidRPr="00D85BA7" w:rsidRDefault="009B7AF2" w:rsidP="004873E8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1240C7C1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D6F" w14:textId="77777777" w:rsidR="00F03132" w:rsidRPr="00D85BA7" w:rsidRDefault="00F03132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>CommonIEsProvideLocationInformation</w:t>
            </w:r>
            <w:r w:rsidRPr="00D85BA7">
              <w:rPr>
                <w:noProof/>
              </w:rPr>
              <w:t xml:space="preserve">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65F5611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69E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locationError</w:t>
            </w:r>
          </w:p>
          <w:p w14:paraId="45519607" w14:textId="7EC7EA91" w:rsidR="0066786E" w:rsidRPr="00D85BA7" w:rsidRDefault="0066786E" w:rsidP="0066786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Cs/>
                <w:noProof/>
              </w:rPr>
              <w:t xml:space="preserve">This field shall be included if and only if a location estimate and measurements are not included in the SLPP PDU. The field includes information concerning the reason for the lack of location information. The </w:t>
            </w:r>
            <w:r w:rsidR="00255C5B" w:rsidRPr="00D85BA7">
              <w:rPr>
                <w:bCs/>
                <w:noProof/>
              </w:rPr>
              <w:t>enumerated value</w:t>
            </w:r>
            <w:r w:rsidRPr="00D85BA7">
              <w:rPr>
                <w:snapToGrid w:val="0"/>
              </w:rPr>
              <w:t xml:space="preserve"> '</w:t>
            </w:r>
            <w:r w:rsidRPr="00D85BA7">
              <w:rPr>
                <w:i/>
                <w:snapToGrid w:val="0"/>
              </w:rPr>
              <w:t>periodicLocationMeasurementsNotAvailable</w:t>
            </w:r>
            <w:r w:rsidRPr="00D85BA7">
              <w:rPr>
                <w:snapToGrid w:val="0"/>
              </w:rPr>
              <w:t xml:space="preserve">' shall be used by the </w:t>
            </w:r>
            <w:r w:rsidR="00125AD6" w:rsidRPr="00D85BA7">
              <w:rPr>
                <w:snapToGrid w:val="0"/>
              </w:rPr>
              <w:t>UE</w:t>
            </w:r>
            <w:r w:rsidRPr="00D85BA7">
              <w:rPr>
                <w:snapToGrid w:val="0"/>
              </w:rPr>
              <w:t xml:space="preserve"> if periodic location reporting was requested, but no measurements or location estimate are available when </w:t>
            </w:r>
            <w:r w:rsidRPr="00D85BA7">
              <w:rPr>
                <w:i/>
                <w:snapToGrid w:val="0"/>
              </w:rPr>
              <w:t>the reportingInterval</w:t>
            </w:r>
            <w:r w:rsidRPr="00D85BA7">
              <w:rPr>
                <w:snapToGrid w:val="0"/>
              </w:rPr>
              <w:t xml:space="preserve"> expired.</w:t>
            </w:r>
          </w:p>
        </w:tc>
      </w:tr>
      <w:tr w:rsidR="00487748" w:rsidRPr="00D85BA7" w14:paraId="134070C4" w14:textId="77777777" w:rsidTr="0062303E">
        <w:trPr>
          <w:ins w:id="19" w:author="CATT(Jianxiang)" w:date="2024-09-30T09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D83" w14:textId="77777777" w:rsidR="00487748" w:rsidRPr="00487748" w:rsidRDefault="00487748" w:rsidP="0066786E">
            <w:pPr>
              <w:pStyle w:val="TAL"/>
              <w:rPr>
                <w:ins w:id="20" w:author="CATT(Jianxiang)" w:date="2024-09-30T09:54:00Z"/>
                <w:b/>
                <w:bCs/>
                <w:i/>
                <w:noProof/>
              </w:rPr>
            </w:pPr>
            <w:ins w:id="21" w:author="CATT(Jianxiang)" w:date="2024-09-30T09:54:00Z">
              <w:r w:rsidRPr="00487748">
                <w:rPr>
                  <w:b/>
                  <w:bCs/>
                  <w:i/>
                  <w:noProof/>
                </w:rPr>
                <w:t xml:space="preserve">locationTimestamp </w:t>
              </w:r>
            </w:ins>
          </w:p>
          <w:p w14:paraId="2250DD24" w14:textId="6893DD79" w:rsidR="00487748" w:rsidRPr="00D85BA7" w:rsidRDefault="00487748" w:rsidP="006C34B0">
            <w:pPr>
              <w:pStyle w:val="TAL"/>
              <w:rPr>
                <w:ins w:id="22" w:author="CATT(Jianxiang)" w:date="2024-09-30T09:52:00Z"/>
                <w:b/>
                <w:bCs/>
                <w:i/>
                <w:noProof/>
              </w:rPr>
            </w:pPr>
            <w:ins w:id="23" w:author="CATT(Jianxiang)" w:date="2024-09-30T09:54:00Z">
              <w:r w:rsidRPr="00C96D6C">
                <w:rPr>
                  <w:snapToGrid w:val="0"/>
                </w:rPr>
                <w:t xml:space="preserve">This field provides the </w:t>
              </w:r>
            </w:ins>
            <w:ins w:id="24" w:author="CATT(Jianxiang)" w:date="2024-09-30T09:56:00Z">
              <w:r w:rsidR="006C34B0" w:rsidRPr="006C34B0">
                <w:rPr>
                  <w:snapToGrid w:val="0"/>
                </w:rPr>
                <w:t xml:space="preserve">time instance </w:t>
              </w:r>
            </w:ins>
            <w:ins w:id="25" w:author="CATT(Jianxiang)" w:date="2024-09-30T09:54:00Z">
              <w:r w:rsidRPr="00C96D6C">
                <w:rPr>
                  <w:snapToGrid w:val="0"/>
                </w:rPr>
                <w:t>when the location estimate is valid.</w:t>
              </w:r>
            </w:ins>
          </w:p>
        </w:tc>
      </w:tr>
      <w:tr w:rsidR="00D85BA7" w:rsidRPr="00D85BA7" w14:paraId="4E0CF89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F8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locationEstimate</w:t>
            </w:r>
          </w:p>
          <w:p w14:paraId="69A084A1" w14:textId="37655F51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>This field provides a location estimate using one of the geographic shapes defined in TS 23.032 [7]. Coding of the values of the various fields internal to each geographic shape follow</w:t>
            </w:r>
            <w:r w:rsidR="00255C5B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 The conditions for including this field are defined for the </w:t>
            </w:r>
            <w:r w:rsidRPr="00D85BA7">
              <w:rPr>
                <w:i/>
                <w:noProof/>
              </w:rPr>
              <w:t>locationInformationType</w:t>
            </w:r>
            <w:r w:rsidRPr="00D85BA7">
              <w:rPr>
                <w:noProof/>
              </w:rPr>
              <w:t xml:space="preserve"> field in a Request Location Information message.</w:t>
            </w:r>
          </w:p>
        </w:tc>
      </w:tr>
      <w:tr w:rsidR="00D85BA7" w:rsidRPr="00D85BA7" w:rsidDel="00255C5B" w14:paraId="0D28C544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24E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t>rangeAndOrDirection</w:t>
            </w:r>
          </w:p>
          <w:p w14:paraId="64F2B2B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 xml:space="preserve">This field provides a range and/or direction estimate </w:t>
            </w:r>
            <w:r w:rsidRPr="00D85BA7"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4DBEC1CA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A1D3BC6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3E8AE92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721F6F48" w14:textId="3F2F469F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AFD0F7F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19485C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804C01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azimuthResult.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9498CAB" w14:textId="23F66D65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55A647F3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6723083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5FF4F7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elevationResult.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81588AB" w14:textId="6A54D550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A66BC8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515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relativeLocationEstimate</w:t>
            </w:r>
          </w:p>
          <w:p w14:paraId="6AD4CDF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>This field provides a relative location estimate.</w:t>
            </w:r>
          </w:p>
          <w:p w14:paraId="00EE2D37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4C4938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2FFCDBB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128681E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D31729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7D072E73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178DF92D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3C9CEF8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B9D6F5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11C48ADD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3C0FED51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4A101CA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325678D8" w14:textId="67275561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84845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4F8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</w:p>
          <w:p w14:paraId="7C456C29" w14:textId="77777777" w:rsidR="00255C5B" w:rsidRPr="00D85BA7" w:rsidRDefault="00255C5B" w:rsidP="00255C5B">
            <w:pPr>
              <w:pStyle w:val="TAL"/>
              <w:rPr>
                <w:snapToGrid w:val="0"/>
              </w:rPr>
            </w:pPr>
            <w:r w:rsidRPr="00D85BA7"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0E535AA8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radialVelocityComponent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EC998F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06FD8BC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47E8218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5B9994" w14:textId="77777777" w:rsidR="00255C5B" w:rsidRPr="00D85BA7" w:rsidRDefault="00255C5B" w:rsidP="00255C5B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81F9290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transverseVelocityComponent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E468950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unitsTransverseVelocity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130E843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EF3677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AD4CAC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074BF0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9D1AEA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7B00F4F" w14:textId="7C27576C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</w:tc>
      </w:tr>
      <w:tr w:rsidR="00D85BA7" w:rsidRPr="00D85BA7" w14:paraId="6C7963AF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ED3" w14:textId="77777777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velocityEstimate</w:t>
            </w:r>
          </w:p>
          <w:p w14:paraId="2E2C16F4" w14:textId="567EBB9A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</w:t>
            </w:r>
            <w:r w:rsidR="009A44F9" w:rsidRPr="00D85BA7">
              <w:rPr>
                <w:noProof/>
              </w:rPr>
              <w:t>(exc</w:t>
            </w:r>
            <w:r w:rsidR="005F0B37" w:rsidRPr="00D85BA7">
              <w:rPr>
                <w:noProof/>
              </w:rPr>
              <w:t>e</w:t>
            </w:r>
            <w:r w:rsidR="009A44F9" w:rsidRPr="00D85BA7">
              <w:rPr>
                <w:noProof/>
              </w:rPr>
              <w:t xml:space="preserve">pt for </w:t>
            </w:r>
            <w:r w:rsidR="009A44F9" w:rsidRPr="00D85BA7">
              <w:rPr>
                <w:i/>
                <w:iCs/>
                <w:lang w:eastAsia="en-GB"/>
              </w:rPr>
              <w:t>relativeVelocityWithUncertainty</w:t>
            </w:r>
            <w:r w:rsidR="009A44F9" w:rsidRPr="00D85BA7">
              <w:rPr>
                <w:lang w:eastAsia="en-GB"/>
              </w:rPr>
              <w:t xml:space="preserve">) </w:t>
            </w:r>
            <w:r w:rsidRPr="00D85BA7">
              <w:rPr>
                <w:noProof/>
              </w:rPr>
              <w:t>follow</w:t>
            </w:r>
            <w:r w:rsidR="009A44F9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</w:t>
            </w:r>
          </w:p>
        </w:tc>
      </w:tr>
    </w:tbl>
    <w:p w14:paraId="11B3146F" w14:textId="77777777" w:rsidR="00F03132" w:rsidRDefault="00F03132" w:rsidP="004873E8">
      <w:pPr>
        <w:rPr>
          <w:rFonts w:eastAsiaTheme="minorEastAsia"/>
        </w:rPr>
      </w:pPr>
    </w:p>
    <w:p w14:paraId="54776D64" w14:textId="77777777" w:rsidR="00B51695" w:rsidRPr="00872615" w:rsidRDefault="00B51695" w:rsidP="00B51695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7B68B01" w14:textId="77777777" w:rsidR="00B51695" w:rsidRPr="00904292" w:rsidRDefault="00B51695" w:rsidP="00B51695">
      <w:pPr>
        <w:pStyle w:val="2"/>
      </w:pPr>
      <w:bookmarkStart w:id="26" w:name="_Toc149599463"/>
      <w:bookmarkStart w:id="27" w:name="_Toc171716009"/>
      <w:bookmarkStart w:id="28" w:name="_Toc149599468"/>
      <w:bookmarkStart w:id="29" w:name="_Toc178259301"/>
      <w:r w:rsidRPr="00904292">
        <w:t>6.6</w:t>
      </w:r>
      <w:r w:rsidRPr="00904292">
        <w:tab/>
        <w:t>SLPP PDU Common SL-PRS Methods Contents</w:t>
      </w:r>
      <w:bookmarkEnd w:id="26"/>
      <w:bookmarkEnd w:id="27"/>
    </w:p>
    <w:p w14:paraId="244CC4BD" w14:textId="77777777" w:rsidR="00B51695" w:rsidRPr="007D4937" w:rsidRDefault="00B51695" w:rsidP="00B51695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4CD75B26" w14:textId="77777777" w:rsidR="00214EC8" w:rsidRPr="00D85BA7" w:rsidRDefault="00214EC8" w:rsidP="00571A6C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CommonSL-PRS-MethodsIEsProvideAssistanceData</w:t>
      </w:r>
      <w:bookmarkEnd w:id="28"/>
      <w:bookmarkEnd w:id="29"/>
    </w:p>
    <w:p w14:paraId="7CD0A9B3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6C0B439E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TAG-COMMONSL-PRS-METHODSIESPROVIDEASSISTANCEDDATA-START</w:t>
      </w:r>
    </w:p>
    <w:p w14:paraId="072DED87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</w:p>
    <w:p w14:paraId="07FE0187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CommonSL-PRS-MethodsIEsProvideAssistanceData ::= SEQUENCE {</w:t>
      </w:r>
    </w:p>
    <w:p w14:paraId="368D5556" w14:textId="2956A315" w:rsidR="00214EC8" w:rsidRPr="00D85BA7" w:rsidRDefault="00CB75E5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sl-PRS-AssistanceData</w:t>
      </w:r>
      <w:r w:rsidR="00165F30" w:rsidRPr="00D85BA7">
        <w:rPr>
          <w:lang w:eastAsia="en-GB"/>
        </w:rPr>
        <w:t>Info</w:t>
      </w:r>
      <w:r w:rsidRPr="00D85BA7">
        <w:rPr>
          <w:lang w:eastAsia="en-GB"/>
        </w:rPr>
        <w:t xml:space="preserve">                        SEQUENCE (SIZE (1..</w:t>
      </w:r>
      <w:r w:rsidR="00751BA0" w:rsidRPr="00D85BA7">
        <w:rPr>
          <w:lang w:eastAsia="en-GB"/>
        </w:rPr>
        <w:t>maxNrOfUEs</w:t>
      </w:r>
      <w:r w:rsidRPr="00D85BA7">
        <w:rPr>
          <w:lang w:eastAsia="en-GB"/>
        </w:rPr>
        <w:t>)) OF SL-PRS-</w:t>
      </w:r>
      <w:r w:rsidR="00165F30" w:rsidRPr="00D85BA7">
        <w:rPr>
          <w:lang w:eastAsia="en-GB"/>
        </w:rPr>
        <w:t xml:space="preserve">AssistanceData                </w:t>
      </w:r>
      <w:r w:rsidRPr="00D85BA7">
        <w:rPr>
          <w:lang w:eastAsia="en-GB"/>
        </w:rPr>
        <w:t>OPTIONAL,</w:t>
      </w:r>
    </w:p>
    <w:p w14:paraId="6FA0FBFB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sl-PRS-Error                                     SL-PRS-AssistanceDataError                                              OPTIONAL,</w:t>
      </w:r>
    </w:p>
    <w:p w14:paraId="5AC938FA" w14:textId="77777777" w:rsidR="00CB75E5" w:rsidRPr="00D85BA7" w:rsidRDefault="00CB75E5" w:rsidP="00CB75E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...</w:t>
      </w:r>
    </w:p>
    <w:p w14:paraId="749BA7C2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27FAE9F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</w:p>
    <w:p w14:paraId="475AC807" w14:textId="77777777" w:rsidR="00CB75E5" w:rsidRPr="00D85BA7" w:rsidRDefault="00CB75E5" w:rsidP="00CB75E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SL-PRS-</w:t>
      </w:r>
      <w:r w:rsidR="00165F30" w:rsidRPr="00D85BA7">
        <w:rPr>
          <w:lang w:eastAsia="en-GB"/>
        </w:rPr>
        <w:t>AssistanceData</w:t>
      </w:r>
      <w:r w:rsidRPr="00D85BA7">
        <w:rPr>
          <w:lang w:eastAsia="en-GB"/>
        </w:rPr>
        <w:t xml:space="preserve"> ::= SEQUENCE {</w:t>
      </w:r>
    </w:p>
    <w:p w14:paraId="00B88C37" w14:textId="77777777" w:rsidR="00165F30" w:rsidRPr="00D85BA7" w:rsidRDefault="00165F30" w:rsidP="00CB75E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C10C6A" w:rsidRPr="00D85BA7">
        <w:rPr>
          <w:lang w:eastAsia="en-GB"/>
        </w:rPr>
        <w:t xml:space="preserve">applicationLayerID        </w:t>
      </w:r>
      <w:r w:rsidR="00751BA0" w:rsidRPr="00D85BA7">
        <w:rPr>
          <w:lang w:eastAsia="en-GB"/>
        </w:rPr>
        <w:t xml:space="preserve">    </w:t>
      </w:r>
      <w:r w:rsidR="00C10C6A" w:rsidRPr="00D85BA7">
        <w:rPr>
          <w:lang w:eastAsia="en-GB"/>
        </w:rPr>
        <w:t>OCTET STRING</w:t>
      </w:r>
      <w:r w:rsidRPr="00D85BA7">
        <w:rPr>
          <w:lang w:eastAsia="en-GB"/>
        </w:rPr>
        <w:t>,</w:t>
      </w:r>
    </w:p>
    <w:p w14:paraId="42E7BB06" w14:textId="1625F177" w:rsidR="0013242F" w:rsidRPr="00D85BA7" w:rsidRDefault="0013242F" w:rsidP="00CB75E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sl-PRS-SequenceID         </w:t>
      </w:r>
      <w:r w:rsidR="00751BA0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INTEGER(0..4095)    </w:t>
      </w:r>
      <w:r w:rsidR="00751BA0" w:rsidRPr="00D85BA7">
        <w:rPr>
          <w:lang w:eastAsia="en-GB"/>
        </w:rPr>
        <w:t xml:space="preserve">          </w:t>
      </w:r>
      <w:r w:rsidRPr="00D85BA7">
        <w:rPr>
          <w:lang w:eastAsia="en-GB"/>
        </w:rPr>
        <w:t xml:space="preserve">OPTIONAL,  -- SL PRS sequence </w:t>
      </w:r>
      <w:r w:rsidR="00751BA0" w:rsidRPr="00D85BA7">
        <w:rPr>
          <w:lang w:eastAsia="en-GB"/>
        </w:rPr>
        <w:t>ID for transmitting SL-PRS</w:t>
      </w:r>
    </w:p>
    <w:p w14:paraId="6DE372B7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anchorUE-LocationInformation  AnchorLocationCoordinates     OPTIONAL,</w:t>
      </w:r>
    </w:p>
    <w:p w14:paraId="49B4BA5C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arp-LocationInfo              ARP-LocationInfo              OPTIONAL,</w:t>
      </w:r>
    </w:p>
    <w:p w14:paraId="355E3A35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sl-PRS-TxInfo                 SL-PRS-TxInfo                 OPTIONAL,</w:t>
      </w:r>
    </w:p>
    <w:p w14:paraId="5F835EDB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sl-POS-ARP-ID-Tx              SL-POS-ARP-ID-Tx-InfoList     OPTIONAL,</w:t>
      </w:r>
    </w:p>
    <w:p w14:paraId="7AEBD479" w14:textId="727B55FE" w:rsidR="00CB75E5" w:rsidRDefault="00CB75E5" w:rsidP="00544C7A">
      <w:pPr>
        <w:pStyle w:val="PL"/>
        <w:shd w:val="clear" w:color="auto" w:fill="E6E6E6"/>
        <w:ind w:firstLine="390"/>
        <w:rPr>
          <w:ins w:id="30" w:author="CATT(Jianxiang)" w:date="2024-09-30T10:49:00Z"/>
          <w:rFonts w:eastAsiaTheme="minorEastAsia"/>
        </w:rPr>
      </w:pPr>
      <w:del w:id="31" w:author="CATT(Jianxiang)" w:date="2024-09-30T10:49:00Z">
        <w:r w:rsidRPr="00D85BA7" w:rsidDel="00544C7A">
          <w:rPr>
            <w:lang w:eastAsia="en-GB"/>
          </w:rPr>
          <w:delText xml:space="preserve">    </w:delText>
        </w:r>
      </w:del>
      <w:r w:rsidRPr="00D85BA7">
        <w:rPr>
          <w:lang w:eastAsia="en-GB"/>
        </w:rPr>
        <w:t>...</w:t>
      </w:r>
      <w:ins w:id="32" w:author="CATT(Jianxiang)" w:date="2024-09-30T10:49:00Z">
        <w:r w:rsidR="00544C7A">
          <w:rPr>
            <w:rFonts w:eastAsiaTheme="minorEastAsia" w:hint="eastAsia"/>
          </w:rPr>
          <w:t>,</w:t>
        </w:r>
      </w:ins>
    </w:p>
    <w:p w14:paraId="266E59E4" w14:textId="399A0238" w:rsidR="00544C7A" w:rsidRPr="00544C7A" w:rsidRDefault="00544C7A" w:rsidP="00544C7A">
      <w:pPr>
        <w:pStyle w:val="PL"/>
        <w:shd w:val="clear" w:color="auto" w:fill="E6E6E6"/>
        <w:ind w:firstLine="390"/>
        <w:rPr>
          <w:rFonts w:eastAsiaTheme="minorEastAsia"/>
        </w:rPr>
      </w:pPr>
      <w:ins w:id="33" w:author="CATT(Jianxiang)" w:date="2024-09-30T10:49:00Z">
        <w:r>
          <w:rPr>
            <w:rFonts w:eastAsiaTheme="minorEastAsia"/>
          </w:rPr>
          <w:t>locationTimeStamp-</w:t>
        </w:r>
        <w:r>
          <w:rPr>
            <w:rFonts w:eastAsiaTheme="minorEastAsia" w:hint="eastAsia"/>
          </w:rPr>
          <w:t>r</w:t>
        </w:r>
        <w:r w:rsidRPr="00544C7A">
          <w:rPr>
            <w:rFonts w:eastAsiaTheme="minorEastAsia"/>
          </w:rPr>
          <w:t>18</w:t>
        </w:r>
      </w:ins>
      <w:ins w:id="34" w:author="CATT(Jianxiang)" w:date="2024-09-30T10:50:00Z">
        <w:r>
          <w:rPr>
            <w:rFonts w:eastAsiaTheme="minorEastAsia" w:hint="eastAsia"/>
          </w:rPr>
          <w:tab/>
        </w:r>
        <w:r>
          <w:rPr>
            <w:rFonts w:eastAsiaTheme="minorEastAsia" w:hint="eastAsia"/>
          </w:rPr>
          <w:tab/>
          <w:t xml:space="preserve">  </w:t>
        </w:r>
      </w:ins>
      <w:ins w:id="35" w:author="CATT(Jianxiang)" w:date="2024-09-30T10:49:00Z">
        <w:r w:rsidRPr="00544C7A">
          <w:rPr>
            <w:rFonts w:eastAsiaTheme="minorEastAsia"/>
          </w:rPr>
          <w:t>SL-TimeStamp</w:t>
        </w:r>
        <w:r w:rsidRPr="00544C7A">
          <w:rPr>
            <w:rFonts w:eastAsiaTheme="minorEastAsia"/>
          </w:rPr>
          <w:tab/>
        </w:r>
        <w:r w:rsidRPr="00544C7A">
          <w:rPr>
            <w:rFonts w:eastAsiaTheme="minorEastAsia"/>
          </w:rPr>
          <w:tab/>
        </w:r>
        <w:r w:rsidRPr="00544C7A">
          <w:rPr>
            <w:rFonts w:eastAsiaTheme="minorEastAsia"/>
          </w:rPr>
          <w:tab/>
        </w:r>
        <w:r w:rsidRPr="00544C7A">
          <w:rPr>
            <w:rFonts w:eastAsiaTheme="minorEastAsia"/>
          </w:rPr>
          <w:tab/>
        </w:r>
        <w:r w:rsidRPr="00544C7A">
          <w:rPr>
            <w:rFonts w:eastAsiaTheme="minorEastAsia"/>
          </w:rPr>
          <w:tab/>
          <w:t>OPTIONAL</w:t>
        </w:r>
      </w:ins>
    </w:p>
    <w:p w14:paraId="5E864B5D" w14:textId="77777777" w:rsidR="00CB75E5" w:rsidRPr="00D85BA7" w:rsidRDefault="00CB75E5" w:rsidP="00CB75E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106259F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</w:p>
    <w:p w14:paraId="43DE21BF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AnchorLocationCoordinates ::= CHOICE {</w:t>
      </w:r>
    </w:p>
    <w:p w14:paraId="3BC18630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                                      EllipsoidPoint,</w:t>
      </w:r>
    </w:p>
    <w:p w14:paraId="0A45A533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ellipsoidPointWithUncertaintyEllipse                EllipsoidPointWithUncertaintyEllipse,</w:t>
      </w:r>
    </w:p>
    <w:p w14:paraId="2CDF4D20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                          EllipsoidPointWithAltitude,</w:t>
      </w:r>
    </w:p>
    <w:p w14:paraId="0D9E95ED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ellipsoidPointWithAltitudeAndUncertaintyEllipsoid   EllipsoidPointWithAltitudeAndUncertaintyEllipsoid</w:t>
      </w:r>
    </w:p>
    <w:p w14:paraId="17EA5BA6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5E79BF2" w14:textId="77777777" w:rsidR="00BD1273" w:rsidRPr="00D85BA7" w:rsidRDefault="00BD1273" w:rsidP="00CB75E5">
      <w:pPr>
        <w:pStyle w:val="PL"/>
        <w:shd w:val="clear" w:color="auto" w:fill="E6E6E6"/>
        <w:rPr>
          <w:lang w:eastAsia="en-GB"/>
        </w:rPr>
      </w:pPr>
    </w:p>
    <w:p w14:paraId="11566962" w14:textId="7C1EB303" w:rsidR="00BD1273" w:rsidRPr="00D85BA7" w:rsidRDefault="00BD1273" w:rsidP="00BD1273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ARP-LocationInfo ::= SEQUENCE {</w:t>
      </w:r>
    </w:p>
    <w:p w14:paraId="3B159F9B" w14:textId="17F57084" w:rsidR="00BD1273" w:rsidRPr="00D85BA7" w:rsidRDefault="00BD1273" w:rsidP="00BD1273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referencePoint         ReferencePoint    </w:t>
      </w:r>
      <w:r w:rsidR="0047633C" w:rsidRPr="00D85BA7">
        <w:rPr>
          <w:lang w:eastAsia="en-GB"/>
        </w:rPr>
        <w:t xml:space="preserve">        </w:t>
      </w:r>
      <w:r w:rsidRPr="00D85BA7">
        <w:rPr>
          <w:lang w:eastAsia="en-GB"/>
        </w:rPr>
        <w:t>OPTIONAL,</w:t>
      </w:r>
    </w:p>
    <w:p w14:paraId="4C7D0A3F" w14:textId="263519F1" w:rsidR="00BD1273" w:rsidRPr="00D85BA7" w:rsidRDefault="00BD1273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arp-LocationInfoList   SEQUENCE (SIZE (1..4)) OF ARP-LocationInfoElement</w:t>
      </w:r>
    </w:p>
    <w:p w14:paraId="73FEE3A8" w14:textId="77777777" w:rsidR="00BD1273" w:rsidRPr="00D85BA7" w:rsidRDefault="00BD1273" w:rsidP="00BD1273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4709CE5" w14:textId="77777777" w:rsidR="00BD1273" w:rsidRPr="00D85BA7" w:rsidRDefault="00BD1273" w:rsidP="00CB75E5">
      <w:pPr>
        <w:pStyle w:val="PL"/>
        <w:shd w:val="clear" w:color="auto" w:fill="E6E6E6"/>
        <w:rPr>
          <w:lang w:eastAsia="en-GB"/>
        </w:rPr>
      </w:pPr>
    </w:p>
    <w:p w14:paraId="3F3FB038" w14:textId="5E310BF0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ReferencePoint ::= </w:t>
      </w:r>
      <w:r w:rsidR="00751BA0" w:rsidRPr="00D85BA7">
        <w:rPr>
          <w:lang w:eastAsia="en-GB"/>
        </w:rPr>
        <w:t>CHOICE</w:t>
      </w:r>
      <w:r w:rsidRPr="00D85BA7">
        <w:rPr>
          <w:lang w:eastAsia="en-GB"/>
        </w:rPr>
        <w:t xml:space="preserve"> {</w:t>
      </w:r>
    </w:p>
    <w:p w14:paraId="09582293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location2D                          EllipsoidPointWithUncertaintyEllipse,</w:t>
      </w:r>
    </w:p>
    <w:p w14:paraId="153306CB" w14:textId="77777777" w:rsidR="0047633C" w:rsidRPr="00D85BA7" w:rsidRDefault="00A45B19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47633C" w:rsidRPr="00D85BA7">
        <w:rPr>
          <w:lang w:eastAsia="en-GB"/>
        </w:rPr>
        <w:t>location3D                          EllipsoidPointWithAltitudeAndUncertaintyEllipsoid</w:t>
      </w:r>
    </w:p>
    <w:p w14:paraId="619865B9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E834B17" w14:textId="77777777" w:rsidR="0047633C" w:rsidRPr="00D85BA7" w:rsidRDefault="0047633C" w:rsidP="00CB75E5">
      <w:pPr>
        <w:pStyle w:val="PL"/>
        <w:shd w:val="clear" w:color="auto" w:fill="E6E6E6"/>
        <w:rPr>
          <w:lang w:eastAsia="en-GB"/>
        </w:rPr>
      </w:pPr>
    </w:p>
    <w:p w14:paraId="7DE485DF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ARP-LocationInfoElement ::= SEQUENCE {</w:t>
      </w:r>
    </w:p>
    <w:p w14:paraId="42F0B805" w14:textId="1AA3EAC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</w:t>
      </w:r>
      <w:r w:rsidR="00751BA0" w:rsidRPr="00D85BA7">
        <w:rPr>
          <w:lang w:eastAsia="en-GB"/>
        </w:rPr>
        <w:t>R</w:t>
      </w:r>
      <w:r w:rsidRPr="00D85BA7">
        <w:rPr>
          <w:lang w:eastAsia="en-GB"/>
        </w:rPr>
        <w:t>S-ARP-ID               INTEGER (1..4),</w:t>
      </w:r>
    </w:p>
    <w:p w14:paraId="27D062F9" w14:textId="1D72A00C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arp-LocationInfo            RelativeLocation</w:t>
      </w:r>
    </w:p>
    <w:p w14:paraId="0071A50E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2D5BF36" w14:textId="77777777" w:rsidR="0047633C" w:rsidRPr="00D85BA7" w:rsidRDefault="0047633C" w:rsidP="00CB75E5">
      <w:pPr>
        <w:pStyle w:val="PL"/>
        <w:shd w:val="clear" w:color="auto" w:fill="E6E6E6"/>
        <w:rPr>
          <w:lang w:eastAsia="en-GB"/>
        </w:rPr>
      </w:pPr>
    </w:p>
    <w:p w14:paraId="7D154C23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RelativeLocation ::= SEQUENCE {</w:t>
      </w:r>
    </w:p>
    <w:p w14:paraId="3516D809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milliArcSecondUnits  ENUMERATED { mas0-03, mas0-3, mas3, mas30},</w:t>
      </w:r>
    </w:p>
    <w:p w14:paraId="486A9022" w14:textId="0BB52632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heightUnits          ENUMERATED {</w:t>
      </w:r>
      <w:r w:rsidR="00751BA0" w:rsidRPr="00D85BA7">
        <w:rPr>
          <w:lang w:eastAsia="en-GB"/>
        </w:rPr>
        <w:t xml:space="preserve"> </w:t>
      </w:r>
      <w:r w:rsidRPr="00D85BA7">
        <w:rPr>
          <w:lang w:eastAsia="en-GB"/>
        </w:rPr>
        <w:t>mm, cm, m</w:t>
      </w:r>
      <w:r w:rsidR="00CC19AB" w:rsidRPr="00D85BA7">
        <w:rPr>
          <w:lang w:eastAsia="en-GB"/>
        </w:rPr>
        <w:t>, spare1</w:t>
      </w:r>
      <w:r w:rsidRPr="00D85BA7">
        <w:rPr>
          <w:lang w:eastAsia="en-GB"/>
        </w:rPr>
        <w:t>},</w:t>
      </w:r>
    </w:p>
    <w:p w14:paraId="3B285167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deltaLatitude        DeltaLatitude,</w:t>
      </w:r>
    </w:p>
    <w:p w14:paraId="14C7A939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deltaLongitude       DeltaLongitude,</w:t>
      </w:r>
    </w:p>
    <w:p w14:paraId="4AB3AA27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deltaHeight          DeltaHeight,</w:t>
      </w:r>
    </w:p>
    <w:p w14:paraId="699367B7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locationUNC          LocationUncertainty    </w:t>
      </w:r>
      <w:r w:rsidR="00751BA0" w:rsidRPr="00D85BA7">
        <w:rPr>
          <w:lang w:eastAsia="en-GB"/>
        </w:rPr>
        <w:t xml:space="preserve">                         </w:t>
      </w:r>
      <w:r w:rsidRPr="00D85BA7">
        <w:rPr>
          <w:lang w:eastAsia="en-GB"/>
        </w:rPr>
        <w:t>OPTIONAL</w:t>
      </w:r>
    </w:p>
    <w:p w14:paraId="56FED79B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A24661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</w:p>
    <w:p w14:paraId="3172AE63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DeltaLatitude ::= SEQUENCE {</w:t>
      </w:r>
    </w:p>
    <w:p w14:paraId="1798D9D1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deltaLatitude        INTEGER (-1024..1023),</w:t>
      </w:r>
    </w:p>
    <w:p w14:paraId="5DE8F633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coarseDeltaLatitude  INTEGER (0..4095)    </w:t>
      </w:r>
      <w:r w:rsidR="00751BA0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</w:t>
      </w:r>
    </w:p>
    <w:p w14:paraId="4D39E31C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40CA882E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</w:p>
    <w:p w14:paraId="34D732D7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DeltaLongitude ::= SEQUENCE {</w:t>
      </w:r>
    </w:p>
    <w:p w14:paraId="3EC62BAF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deltaLongitude        INTEGER (-1024..1023),</w:t>
      </w:r>
    </w:p>
    <w:p w14:paraId="5386C0A6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coarseDeltaLongitude  INTEGER (0..4095)    </w:t>
      </w:r>
      <w:r w:rsidR="00751BA0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</w:t>
      </w:r>
    </w:p>
    <w:p w14:paraId="7399859B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63A77B53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</w:p>
    <w:p w14:paraId="2B330E46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DeltaHeight ::= SEQUENCE {</w:t>
      </w:r>
    </w:p>
    <w:p w14:paraId="60B75537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deltaHeight        INTEGER (-1024..1023),</w:t>
      </w:r>
    </w:p>
    <w:p w14:paraId="744D0B40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coarseDeltaHeight  INTEGER (0..4095)    </w:t>
      </w:r>
      <w:r w:rsidR="00751BA0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</w:t>
      </w:r>
    </w:p>
    <w:p w14:paraId="4AB58225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04EB4DC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</w:p>
    <w:p w14:paraId="567D3995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LocationUncertainty ::= SEQUENCE {</w:t>
      </w:r>
    </w:p>
    <w:p w14:paraId="1D16E4EB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horizontalUncertainty    INTEGER (0..255),</w:t>
      </w:r>
    </w:p>
    <w:p w14:paraId="1258D268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horizontalConfidence     INTEGER (0..100),</w:t>
      </w:r>
    </w:p>
    <w:p w14:paraId="748C9ABF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verticalUncertainty      INTEGER (0..255),</w:t>
      </w:r>
    </w:p>
    <w:p w14:paraId="51198FB7" w14:textId="77777777" w:rsidR="0047633C" w:rsidRPr="00D85BA7" w:rsidRDefault="0047633C" w:rsidP="0047633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verticalConfidence       INTEGER (0..100)</w:t>
      </w:r>
    </w:p>
    <w:p w14:paraId="5CAB42E9" w14:textId="77777777" w:rsidR="00751BA0" w:rsidRPr="00D85BA7" w:rsidRDefault="0047633C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132BFE9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</w:p>
    <w:p w14:paraId="5D7DB675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SL-PRS-AssistanceDataError ::= ENUMERATED { undefined, assistanceDataNotAvailable, ... }</w:t>
      </w:r>
    </w:p>
    <w:p w14:paraId="4AE6AA04" w14:textId="77777777" w:rsidR="00CC19AB" w:rsidRPr="00D85BA7" w:rsidRDefault="00CC19AB" w:rsidP="00751BA0">
      <w:pPr>
        <w:pStyle w:val="PL"/>
        <w:shd w:val="clear" w:color="auto" w:fill="E6E6E6"/>
        <w:rPr>
          <w:lang w:eastAsia="en-GB"/>
        </w:rPr>
      </w:pPr>
    </w:p>
    <w:p w14:paraId="02F90A44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SL-PRS-TxInfo ::=                 SEQUENCE {</w:t>
      </w:r>
    </w:p>
    <w:p w14:paraId="270B8428" w14:textId="33B0ED70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sl-PRS-Priority                   INTEGER (1..8)                                 </w:t>
      </w:r>
      <w:r w:rsidR="00E0244A" w:rsidRPr="00D85BA7">
        <w:rPr>
          <w:lang w:eastAsia="en-GB"/>
        </w:rPr>
        <w:t xml:space="preserve">                            </w:t>
      </w:r>
      <w:r w:rsidRPr="00D85BA7">
        <w:rPr>
          <w:lang w:eastAsia="en-GB"/>
        </w:rPr>
        <w:t>OPTIONAL,</w:t>
      </w:r>
    </w:p>
    <w:p w14:paraId="7FD9C7E0" w14:textId="4C735D92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sl-PRS-DelayBudget                INTEGER (0..1023)                              </w:t>
      </w:r>
      <w:r w:rsidR="00E0244A" w:rsidRPr="00D85BA7">
        <w:rPr>
          <w:lang w:eastAsia="en-GB"/>
        </w:rPr>
        <w:t xml:space="preserve">                            </w:t>
      </w:r>
      <w:r w:rsidRPr="00D85BA7">
        <w:rPr>
          <w:lang w:eastAsia="en-GB"/>
        </w:rPr>
        <w:t>OPTIONAL,</w:t>
      </w:r>
    </w:p>
    <w:p w14:paraId="4A14F38E" w14:textId="73AC23BF" w:rsidR="00E0244A" w:rsidRPr="00D85BA7" w:rsidRDefault="00751BA0" w:rsidP="00E0244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sl-PRS-B</w:t>
      </w:r>
      <w:r w:rsidR="00E0244A" w:rsidRPr="00D85BA7">
        <w:rPr>
          <w:lang w:eastAsia="en-GB"/>
        </w:rPr>
        <w:t>andwidth</w:t>
      </w:r>
      <w:r w:rsidRPr="00D85BA7">
        <w:rPr>
          <w:lang w:eastAsia="en-GB"/>
        </w:rPr>
        <w:t xml:space="preserve">                  </w:t>
      </w:r>
      <w:r w:rsidR="00E0244A" w:rsidRPr="00D85BA7">
        <w:rPr>
          <w:lang w:eastAsia="en-GB"/>
        </w:rPr>
        <w:t>ENUMERATED {mhz5, mhz10, mhz15, mhz20, mhz25, mhz30, mhz35, mhz40,</w:t>
      </w:r>
    </w:p>
    <w:p w14:paraId="20D05971" w14:textId="2DE45B89" w:rsidR="00E0244A" w:rsidRPr="00D85BA7" w:rsidRDefault="00E0244A" w:rsidP="00E0244A">
      <w:pPr>
        <w:pStyle w:val="PL"/>
        <w:shd w:val="clear" w:color="auto" w:fill="E6E6E6"/>
        <w:rPr>
          <w:rFonts w:eastAsia="Yu Mincho"/>
          <w:lang w:eastAsia="ja-JP"/>
        </w:rPr>
      </w:pPr>
      <w:r w:rsidRPr="00D85BA7">
        <w:rPr>
          <w:lang w:eastAsia="en-GB"/>
        </w:rPr>
        <w:t xml:space="preserve">                                                mhz45, mhz50, mhz60, mhz70, mhz80, mhz90, mhz100, mhz200, mhz400,</w:t>
      </w:r>
    </w:p>
    <w:p w14:paraId="74040922" w14:textId="2C986811" w:rsidR="00E0244A" w:rsidRPr="00D85BA7" w:rsidRDefault="00E0244A" w:rsidP="00E0244A">
      <w:pPr>
        <w:pStyle w:val="PL"/>
        <w:shd w:val="clear" w:color="auto" w:fill="E6E6E6"/>
        <w:rPr>
          <w:rFonts w:eastAsia="Yu Mincho"/>
          <w:lang w:eastAsia="ja-JP"/>
        </w:rPr>
      </w:pPr>
      <w:r w:rsidRPr="00D85BA7">
        <w:rPr>
          <w:lang w:eastAsia="en-GB"/>
        </w:rPr>
        <w:t xml:space="preserve">                                                spare15, spare14, spare13, spare12, spare11, spare10, spare9, spare8,</w:t>
      </w:r>
    </w:p>
    <w:p w14:paraId="60D5C8F2" w14:textId="6FF36421" w:rsidR="00751BA0" w:rsidRPr="00D85BA7" w:rsidRDefault="00E0244A" w:rsidP="00E0244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                                    spare7, spare6, spare5, spare4, spare3, spare2, spare</w:t>
      </w:r>
      <w:r w:rsidR="00172ECE" w:rsidRPr="00D85BA7">
        <w:rPr>
          <w:rFonts w:eastAsia="Yu Mincho"/>
          <w:lang w:eastAsia="ja-JP"/>
        </w:rPr>
        <w:t>1</w:t>
      </w:r>
      <w:r w:rsidR="00421DCB" w:rsidRPr="00D85BA7">
        <w:rPr>
          <w:rFonts w:eastAsia="Yu Mincho"/>
          <w:lang w:eastAsia="ja-JP"/>
        </w:rPr>
        <w:t>}</w:t>
      </w:r>
      <w:r w:rsidRPr="00D85BA7">
        <w:rPr>
          <w:lang w:eastAsia="en-GB"/>
        </w:rPr>
        <w:t xml:space="preserve">          </w:t>
      </w:r>
      <w:r w:rsidR="00751BA0" w:rsidRPr="00D85BA7">
        <w:rPr>
          <w:lang w:eastAsia="en-GB"/>
        </w:rPr>
        <w:t>OPTIONAL</w:t>
      </w:r>
      <w:r w:rsidRPr="00D85BA7">
        <w:rPr>
          <w:lang w:eastAsia="en-GB"/>
        </w:rPr>
        <w:t>,</w:t>
      </w:r>
    </w:p>
    <w:p w14:paraId="0A2DFF95" w14:textId="2CA545E8" w:rsidR="00E0244A" w:rsidRPr="00D85BA7" w:rsidRDefault="00E0244A" w:rsidP="00E0244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sl-PRS-Periodicity                ENUMERATED {ms100, ms200, ms300, ms400, ms500, ms600, ms700, ms800,</w:t>
      </w:r>
    </w:p>
    <w:p w14:paraId="21B2AFC7" w14:textId="77777777" w:rsidR="00E0244A" w:rsidRPr="00D85BA7" w:rsidRDefault="00E0244A" w:rsidP="00E0244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                                   ms900, ms1000, spare6, spare5, spare4, spare3, spare2, spare1}    OPTIONAL,</w:t>
      </w:r>
    </w:p>
    <w:p w14:paraId="5F0E250E" w14:textId="29BC6A7C" w:rsidR="00E0244A" w:rsidRPr="00D85BA7" w:rsidRDefault="00E0244A" w:rsidP="00E0244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sl-PRS-Transmission               ENUMERATED {true}                                                          OPTIONAL</w:t>
      </w:r>
    </w:p>
    <w:p w14:paraId="048ACD66" w14:textId="77777777" w:rsidR="0047633C" w:rsidRPr="00D85BA7" w:rsidRDefault="00751BA0" w:rsidP="00751BA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F68198" w14:textId="77777777" w:rsidR="00751BA0" w:rsidRPr="00D85BA7" w:rsidRDefault="00751BA0" w:rsidP="00751BA0">
      <w:pPr>
        <w:pStyle w:val="PL"/>
        <w:shd w:val="clear" w:color="auto" w:fill="E6E6E6"/>
        <w:rPr>
          <w:lang w:eastAsia="en-GB"/>
        </w:rPr>
      </w:pPr>
    </w:p>
    <w:p w14:paraId="1AD67F42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TAG-COMMONSL-PRS-METHODSIESPROVIDEASSISTANCEDDATA-STOP</w:t>
      </w:r>
    </w:p>
    <w:p w14:paraId="31DCD50E" w14:textId="77777777" w:rsidR="00214EC8" w:rsidRPr="00D85BA7" w:rsidRDefault="00214EC8" w:rsidP="00214EC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7FE637E6" w14:textId="77777777" w:rsidR="00214EC8" w:rsidRPr="00D85BA7" w:rsidRDefault="00214EC8" w:rsidP="00214EC8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196B7D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D23" w14:textId="77777777" w:rsidR="001E229B" w:rsidRPr="00D85BA7" w:rsidRDefault="001E229B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>CommonSL-PRS-MethodsIEsProvideAssistanceData</w:t>
            </w:r>
            <w:r w:rsidRPr="00D85BA7">
              <w:rPr>
                <w:noProof/>
              </w:rPr>
              <w:t xml:space="preserve">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5DEFB42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B65" w14:textId="77777777" w:rsidR="0066786E" w:rsidRPr="00D85BA7" w:rsidRDefault="0066786E" w:rsidP="0066786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anchorUE-LocationInformation</w:t>
            </w:r>
          </w:p>
          <w:p w14:paraId="34488A55" w14:textId="7DBC1B1E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 xml:space="preserve">This field provides </w:t>
            </w:r>
            <w:r w:rsidR="00751BA0" w:rsidRPr="00D85BA7">
              <w:rPr>
                <w:snapToGrid w:val="0"/>
              </w:rPr>
              <w:t xml:space="preserve">the location coordinates of </w:t>
            </w:r>
            <w:r w:rsidR="00B63705" w:rsidRPr="00D85BA7">
              <w:rPr>
                <w:snapToGrid w:val="0"/>
              </w:rPr>
              <w:t>a</w:t>
            </w:r>
            <w:r w:rsidR="009A44F9" w:rsidRPr="00D85BA7">
              <w:rPr>
                <w:snapToGrid w:val="0"/>
              </w:rPr>
              <w:t>n</w:t>
            </w:r>
            <w:r w:rsidR="00B63705" w:rsidRPr="00D85BA7">
              <w:rPr>
                <w:snapToGrid w:val="0"/>
              </w:rPr>
              <w:t xml:space="preserve"> SL A</w:t>
            </w:r>
            <w:r w:rsidRPr="00D85BA7">
              <w:rPr>
                <w:snapToGrid w:val="0"/>
              </w:rPr>
              <w:t xml:space="preserve">nchor UE </w:t>
            </w:r>
            <w:r w:rsidR="00B63705" w:rsidRPr="00D85BA7">
              <w:rPr>
                <w:snapToGrid w:val="0"/>
              </w:rPr>
              <w:t xml:space="preserve">identified by </w:t>
            </w:r>
            <w:r w:rsidR="00B63705" w:rsidRPr="00D85BA7">
              <w:rPr>
                <w:i/>
                <w:iCs/>
                <w:snapToGrid w:val="0"/>
              </w:rPr>
              <w:t>applicationLayerID</w:t>
            </w:r>
            <w:r w:rsidRPr="00D85BA7">
              <w:rPr>
                <w:snapToGrid w:val="0"/>
              </w:rPr>
              <w:t>.</w:t>
            </w:r>
          </w:p>
        </w:tc>
      </w:tr>
      <w:tr w:rsidR="00D85BA7" w:rsidRPr="00D85BA7" w14:paraId="0AA47AD4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467" w14:textId="77777777" w:rsidR="00FA4C37" w:rsidRPr="00D85BA7" w:rsidRDefault="00FA4C37" w:rsidP="00FA4C3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arp-LocationInfo</w:t>
            </w:r>
          </w:p>
          <w:p w14:paraId="34ED3203" w14:textId="0B97B665" w:rsidR="00FA4C37" w:rsidRPr="00D85BA7" w:rsidRDefault="00FA4C37" w:rsidP="00FA4C3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</w:t>
            </w:r>
            <w:r w:rsidR="00B63705" w:rsidRPr="00D85BA7">
              <w:rPr>
                <w:snapToGrid w:val="0"/>
              </w:rPr>
              <w:t xml:space="preserve">provides </w:t>
            </w:r>
            <w:r w:rsidR="00D446AB" w:rsidRPr="00D85BA7">
              <w:rPr>
                <w:snapToGrid w:val="0"/>
              </w:rPr>
              <w:t>the</w:t>
            </w:r>
            <w:r w:rsidRPr="00D85BA7">
              <w:rPr>
                <w:snapToGrid w:val="0"/>
              </w:rPr>
              <w:t xml:space="preserve"> </w:t>
            </w:r>
            <w:r w:rsidR="00D446AB" w:rsidRPr="00D85BA7">
              <w:rPr>
                <w:snapToGrid w:val="0"/>
              </w:rPr>
              <w:t xml:space="preserve">location </w:t>
            </w:r>
            <w:r w:rsidR="00B63705" w:rsidRPr="00D85BA7">
              <w:rPr>
                <w:snapToGrid w:val="0"/>
              </w:rPr>
              <w:t xml:space="preserve">coordinates of the ARPs of the UE identified by </w:t>
            </w:r>
            <w:r w:rsidR="00B63705" w:rsidRPr="00D85BA7">
              <w:rPr>
                <w:i/>
                <w:iCs/>
                <w:snapToGrid w:val="0"/>
              </w:rPr>
              <w:t>applicationLayerID</w:t>
            </w:r>
            <w:r w:rsidRPr="00D85BA7">
              <w:rPr>
                <w:snapToGrid w:val="0"/>
              </w:rPr>
              <w:t>.</w:t>
            </w:r>
          </w:p>
        </w:tc>
      </w:tr>
      <w:tr w:rsidR="00544C7A" w:rsidRPr="00D85BA7" w14:paraId="5DD392F7" w14:textId="77777777" w:rsidTr="0062303E">
        <w:trPr>
          <w:ins w:id="36" w:author="CATT(Jianxiang)" w:date="2024-09-30T10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8211" w14:textId="6D178018" w:rsidR="00544C7A" w:rsidRDefault="00544C7A" w:rsidP="00FA4C37">
            <w:pPr>
              <w:pStyle w:val="TAL"/>
              <w:rPr>
                <w:ins w:id="37" w:author="CATT(Jianxiang)" w:date="2024-09-30T10:51:00Z"/>
                <w:rFonts w:eastAsiaTheme="minorEastAsia"/>
                <w:b/>
                <w:i/>
                <w:snapToGrid w:val="0"/>
              </w:rPr>
            </w:pPr>
            <w:proofErr w:type="spellStart"/>
            <w:ins w:id="38" w:author="CATT(Jianxiang)" w:date="2024-09-30T10:51:00Z">
              <w:r w:rsidRPr="00544C7A">
                <w:rPr>
                  <w:b/>
                  <w:i/>
                  <w:snapToGrid w:val="0"/>
                </w:rPr>
                <w:t>locationTimeStamp</w:t>
              </w:r>
              <w:proofErr w:type="spellEnd"/>
            </w:ins>
          </w:p>
          <w:p w14:paraId="26F69C36" w14:textId="7A16F25A" w:rsidR="00544C7A" w:rsidRPr="00544C7A" w:rsidRDefault="00544C7A" w:rsidP="00450DB0">
            <w:pPr>
              <w:pStyle w:val="TAL"/>
              <w:rPr>
                <w:ins w:id="39" w:author="CATT(Jianxiang)" w:date="2024-09-30T10:51:00Z"/>
                <w:rFonts w:eastAsiaTheme="minorEastAsia"/>
                <w:b/>
                <w:i/>
                <w:snapToGrid w:val="0"/>
              </w:rPr>
            </w:pPr>
            <w:ins w:id="40" w:author="CATT(Jianxiang)" w:date="2024-09-30T10:53:00Z">
              <w:r w:rsidRPr="00D85BA7">
                <w:rPr>
                  <w:snapToGrid w:val="0"/>
                </w:rPr>
                <w:t xml:space="preserve">This field provides </w:t>
              </w:r>
              <w:r>
                <w:rPr>
                  <w:rFonts w:eastAsiaTheme="minorEastAsia" w:hint="eastAsia"/>
                  <w:snapToGrid w:val="0"/>
                </w:rPr>
                <w:t xml:space="preserve">the time instance </w:t>
              </w:r>
            </w:ins>
            <w:ins w:id="41" w:author="CATT(Jianxiang)" w:date="2024-09-30T13:37:00Z">
              <w:r w:rsidR="00450DB0">
                <w:rPr>
                  <w:rFonts w:eastAsiaTheme="minorEastAsia" w:hint="eastAsia"/>
                  <w:snapToGrid w:val="0"/>
                </w:rPr>
                <w:t xml:space="preserve">when the location </w:t>
              </w:r>
              <w:r w:rsidR="00450DB0" w:rsidRPr="00D85BA7">
                <w:rPr>
                  <w:snapToGrid w:val="0"/>
                </w:rPr>
                <w:t xml:space="preserve">identified by </w:t>
              </w:r>
              <w:proofErr w:type="spellStart"/>
              <w:r w:rsidR="00450DB0" w:rsidRPr="00D85BA7">
                <w:rPr>
                  <w:i/>
                  <w:iCs/>
                  <w:snapToGrid w:val="0"/>
                </w:rPr>
                <w:t>applicationLayerID</w:t>
              </w:r>
              <w:proofErr w:type="spellEnd"/>
              <w:r w:rsidR="00450DB0" w:rsidRPr="00544C7A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42" w:author="CATT(Jianxiang)" w:date="2024-09-30T10:53:00Z">
              <w:r w:rsidRPr="00544C7A">
                <w:rPr>
                  <w:rFonts w:eastAsiaTheme="minorEastAsia" w:hint="eastAsia"/>
                  <w:snapToGrid w:val="0"/>
                </w:rPr>
                <w:t>is</w:t>
              </w:r>
            </w:ins>
            <w:ins w:id="43" w:author="CATT(Jianxiang)" w:date="2024-09-30T10:54:00Z">
              <w:r>
                <w:rPr>
                  <w:rFonts w:eastAsiaTheme="minorEastAsia" w:hint="eastAsia"/>
                  <w:snapToGrid w:val="0"/>
                </w:rPr>
                <w:t xml:space="preserve"> valid.</w:t>
              </w:r>
            </w:ins>
          </w:p>
        </w:tc>
      </w:tr>
      <w:tr w:rsidR="00D85BA7" w:rsidRPr="00D85BA7" w14:paraId="61F7C8CA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368" w14:textId="77777777" w:rsidR="00C10C6A" w:rsidRPr="00D85BA7" w:rsidRDefault="00C10C6A" w:rsidP="00FA4C37">
            <w:pPr>
              <w:pStyle w:val="TAL"/>
              <w:rPr>
                <w:noProof/>
              </w:rPr>
            </w:pPr>
            <w:r w:rsidRPr="00D85BA7">
              <w:rPr>
                <w:b/>
                <w:bCs/>
                <w:i/>
                <w:noProof/>
              </w:rPr>
              <w:t>applicationLayerID</w:t>
            </w:r>
          </w:p>
          <w:p w14:paraId="64A3260E" w14:textId="7EA6024D" w:rsidR="00FA4C37" w:rsidRPr="00D85BA7" w:rsidRDefault="00C10C6A" w:rsidP="00FA4C3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noProof/>
              </w:rPr>
              <w:t xml:space="preserve">This field provides </w:t>
            </w:r>
            <w:r w:rsidR="00B63705" w:rsidRPr="00D85BA7">
              <w:rPr>
                <w:noProof/>
              </w:rPr>
              <w:t xml:space="preserve">the </w:t>
            </w:r>
            <w:r w:rsidRPr="00D85BA7">
              <w:rPr>
                <w:noProof/>
              </w:rPr>
              <w:t xml:space="preserve">application layer ID as defined in TS 23.287 [9] </w:t>
            </w:r>
            <w:r w:rsidR="00B63705" w:rsidRPr="00D85BA7">
              <w:rPr>
                <w:noProof/>
              </w:rPr>
              <w:t xml:space="preserve">for which the </w:t>
            </w:r>
            <w:r w:rsidR="00B63705" w:rsidRPr="00D85BA7">
              <w:rPr>
                <w:i/>
                <w:iCs/>
                <w:noProof/>
              </w:rPr>
              <w:t>SL-PRS-AssistanceData</w:t>
            </w:r>
            <w:r w:rsidR="00B63705" w:rsidRPr="00D85BA7">
              <w:rPr>
                <w:noProof/>
              </w:rPr>
              <w:t xml:space="preserve"> is applicable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48610DAB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E830" w14:textId="77777777" w:rsidR="0047633C" w:rsidRPr="00D85BA7" w:rsidRDefault="0047633C" w:rsidP="0047633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referencePoint</w:t>
            </w:r>
          </w:p>
          <w:p w14:paraId="777E6E79" w14:textId="40FBCCD3" w:rsidR="0047633C" w:rsidRPr="00D85BA7" w:rsidRDefault="0047633C" w:rsidP="0047633C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noProof/>
              </w:rPr>
              <w:t xml:space="preserve">This field </w:t>
            </w:r>
            <w:r w:rsidR="00BA5401" w:rsidRPr="00D85BA7">
              <w:rPr>
                <w:noProof/>
              </w:rPr>
              <w:t xml:space="preserve">provides </w:t>
            </w:r>
            <w:r w:rsidRPr="00D85BA7">
              <w:rPr>
                <w:noProof/>
              </w:rPr>
              <w:t xml:space="preserve">the reference point used to define the location of ARPs provided in the </w:t>
            </w:r>
            <w:r w:rsidR="00372223" w:rsidRPr="00D85BA7">
              <w:rPr>
                <w:i/>
                <w:iCs/>
                <w:noProof/>
              </w:rPr>
              <w:t>arp-LocationInfoList</w:t>
            </w:r>
            <w:r w:rsidRPr="00D85BA7">
              <w:rPr>
                <w:noProof/>
              </w:rPr>
              <w:t xml:space="preserve">. If this field is absent, the reference point is the same as in the previous entry of the </w:t>
            </w:r>
            <w:r w:rsidR="00BA5401" w:rsidRPr="00D85BA7">
              <w:rPr>
                <w:i/>
                <w:iCs/>
                <w:noProof/>
              </w:rPr>
              <w:t>sl-PRS-AssistanceDataInfo</w:t>
            </w:r>
            <w:r w:rsidR="00372223" w:rsidRPr="00D85BA7">
              <w:rPr>
                <w:noProof/>
              </w:rPr>
              <w:t xml:space="preserve"> </w:t>
            </w:r>
            <w:r w:rsidRPr="00D85BA7">
              <w:rPr>
                <w:noProof/>
              </w:rPr>
              <w:t>list.</w:t>
            </w:r>
          </w:p>
        </w:tc>
      </w:tr>
      <w:tr w:rsidR="00D85BA7" w:rsidRPr="00D85BA7" w14:paraId="114849E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0BF" w14:textId="16ED8150" w:rsidR="00FA4C37" w:rsidRPr="00D85BA7" w:rsidRDefault="00FA4C37" w:rsidP="00FA4C3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</w:t>
            </w:r>
            <w:r w:rsidR="00BA5401" w:rsidRPr="00D85BA7">
              <w:rPr>
                <w:b/>
                <w:i/>
                <w:snapToGrid w:val="0"/>
              </w:rPr>
              <w:t>R</w:t>
            </w:r>
            <w:r w:rsidRPr="00D85BA7">
              <w:rPr>
                <w:b/>
                <w:i/>
                <w:snapToGrid w:val="0"/>
              </w:rPr>
              <w:t>S-ARP-ID</w:t>
            </w:r>
          </w:p>
          <w:p w14:paraId="5DFEC13E" w14:textId="369745CB" w:rsidR="00FA4C37" w:rsidRPr="00D85BA7" w:rsidRDefault="00FA4C37" w:rsidP="00FA4C37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 xml:space="preserve">This field </w:t>
            </w:r>
            <w:r w:rsidR="00BA5401" w:rsidRPr="00D85BA7">
              <w:rPr>
                <w:snapToGrid w:val="0"/>
              </w:rPr>
              <w:t xml:space="preserve">provides the </w:t>
            </w:r>
            <w:r w:rsidRPr="00D85BA7">
              <w:rPr>
                <w:snapToGrid w:val="0"/>
              </w:rPr>
              <w:t xml:space="preserve">ARP ID of an ARP. The ARP ID is used to uniquely identify an ARP associated with </w:t>
            </w:r>
            <w:r w:rsidR="00BA5401" w:rsidRPr="00D85BA7">
              <w:rPr>
                <w:snapToGrid w:val="0"/>
              </w:rPr>
              <w:t>the</w:t>
            </w:r>
            <w:r w:rsidRPr="00D85BA7">
              <w:rPr>
                <w:snapToGrid w:val="0"/>
              </w:rPr>
              <w:t xml:space="preserve"> UE</w:t>
            </w:r>
            <w:r w:rsidR="00BA5401" w:rsidRPr="00D85BA7">
              <w:t xml:space="preserve"> </w:t>
            </w:r>
            <w:r w:rsidR="00BA5401" w:rsidRPr="00D85BA7">
              <w:rPr>
                <w:snapToGrid w:val="0"/>
              </w:rPr>
              <w:t xml:space="preserve">identified by </w:t>
            </w:r>
            <w:r w:rsidR="00BA5401" w:rsidRPr="00D85BA7">
              <w:rPr>
                <w:i/>
                <w:iCs/>
                <w:snapToGrid w:val="0"/>
              </w:rPr>
              <w:t>applicationLayerID</w:t>
            </w:r>
            <w:r w:rsidRPr="00D85BA7">
              <w:rPr>
                <w:snapToGrid w:val="0"/>
              </w:rPr>
              <w:t>.</w:t>
            </w:r>
          </w:p>
        </w:tc>
      </w:tr>
      <w:tr w:rsidR="00D85BA7" w:rsidRPr="00D85BA7" w14:paraId="5349E18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FB7" w14:textId="675545E4" w:rsidR="00BA5401" w:rsidRPr="00D85BA7" w:rsidRDefault="00BA5401" w:rsidP="00BA540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sl-PRS-B</w:t>
            </w:r>
            <w:r w:rsidR="00E0244A" w:rsidRPr="00D85BA7">
              <w:rPr>
                <w:b/>
                <w:i/>
                <w:snapToGrid w:val="0"/>
              </w:rPr>
              <w:t>andwidth</w:t>
            </w:r>
          </w:p>
          <w:p w14:paraId="708FAF6D" w14:textId="07130EA9" w:rsidR="00BA5401" w:rsidRPr="00D85BA7" w:rsidRDefault="00BA5401" w:rsidP="00BA540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provides the bandwidth of SL-PRS transmission which is used in </w:t>
            </w:r>
            <w:r w:rsidRPr="00D85BA7">
              <w:rPr>
                <w:i/>
                <w:iCs/>
                <w:snapToGrid w:val="0"/>
              </w:rPr>
              <w:t>UEAssistanceInformation</w:t>
            </w:r>
            <w:r w:rsidRPr="00D85BA7">
              <w:rPr>
                <w:snapToGrid w:val="0"/>
              </w:rPr>
              <w:t xml:space="preserve"> message as defined in TS 38.331 [2]</w:t>
            </w:r>
            <w:r w:rsidR="00DC3FEB" w:rsidRPr="00D85BA7">
              <w:rPr>
                <w:rFonts w:eastAsia="Yu Mincho"/>
                <w:snapToGrid w:val="0"/>
                <w:lang w:eastAsia="ja-JP"/>
              </w:rPr>
              <w:t xml:space="preserve"> </w:t>
            </w:r>
            <w:r w:rsidRPr="00D85BA7">
              <w:rPr>
                <w:snapToGrid w:val="0"/>
              </w:rPr>
              <w:t>and the SL-PRS resource request MAC CE as defined in TS 38.321 [15].</w:t>
            </w:r>
            <w:r w:rsidR="00E0244A" w:rsidRPr="00D85BA7">
              <w:rPr>
                <w:snapToGrid w:val="0"/>
              </w:rPr>
              <w:t xml:space="preserve"> Value </w:t>
            </w:r>
            <w:r w:rsidR="00E0244A" w:rsidRPr="00D85BA7">
              <w:rPr>
                <w:i/>
                <w:iCs/>
                <w:snapToGrid w:val="0"/>
              </w:rPr>
              <w:t>mhz5</w:t>
            </w:r>
            <w:r w:rsidR="00E0244A" w:rsidRPr="00D85BA7">
              <w:rPr>
                <w:snapToGrid w:val="0"/>
              </w:rPr>
              <w:t xml:space="preserve"> corresponds to 5 MHz, value </w:t>
            </w:r>
            <w:r w:rsidR="00E0244A" w:rsidRPr="00D85BA7">
              <w:rPr>
                <w:i/>
                <w:iCs/>
                <w:snapToGrid w:val="0"/>
              </w:rPr>
              <w:t>mhz10</w:t>
            </w:r>
            <w:r w:rsidR="00E0244A" w:rsidRPr="00D85BA7">
              <w:rPr>
                <w:snapToGrid w:val="0"/>
              </w:rPr>
              <w:t xml:space="preserve"> corresponds to 10 MHz, and so on.</w:t>
            </w:r>
          </w:p>
        </w:tc>
      </w:tr>
      <w:tr w:rsidR="00D85BA7" w:rsidRPr="00D85BA7" w14:paraId="4E185FB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FED7" w14:textId="77777777" w:rsidR="00BA5401" w:rsidRPr="00D85BA7" w:rsidRDefault="00BA5401" w:rsidP="00BA540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sl-PRS-DelayBudget</w:t>
            </w:r>
          </w:p>
          <w:p w14:paraId="35064F2E" w14:textId="645D5E27" w:rsidR="00BA5401" w:rsidRPr="00D85BA7" w:rsidRDefault="00BA5401" w:rsidP="00BA540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provides the SL-PRS delay budget which is used in </w:t>
            </w:r>
            <w:r w:rsidRPr="00D85BA7">
              <w:rPr>
                <w:i/>
                <w:iCs/>
                <w:snapToGrid w:val="0"/>
              </w:rPr>
              <w:t>UEAssistanceInformation</w:t>
            </w:r>
            <w:r w:rsidRPr="00D85BA7">
              <w:rPr>
                <w:snapToGrid w:val="0"/>
              </w:rPr>
              <w:t xml:space="preserve"> message as defined in TS 38.331 [2]</w:t>
            </w:r>
            <w:r w:rsidR="0037325F" w:rsidRPr="00D85BA7">
              <w:rPr>
                <w:snapToGrid w:val="0"/>
              </w:rPr>
              <w:t xml:space="preserve"> </w:t>
            </w:r>
            <w:r w:rsidRPr="00D85BA7">
              <w:rPr>
                <w:snapToGrid w:val="0"/>
              </w:rPr>
              <w:t>and the resource selection as defined in TS 38.321 [15].</w:t>
            </w:r>
          </w:p>
        </w:tc>
      </w:tr>
      <w:tr w:rsidR="00D85BA7" w:rsidRPr="00D85BA7" w14:paraId="2A1C2AB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690" w14:textId="77777777" w:rsidR="00E0244A" w:rsidRPr="00D85BA7" w:rsidRDefault="00E0244A" w:rsidP="00E0244A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sl-PRS-Error</w:t>
            </w:r>
          </w:p>
          <w:p w14:paraId="7445856A" w14:textId="7C277849" w:rsidR="00E0244A" w:rsidRPr="00D85BA7" w:rsidRDefault="00E0244A" w:rsidP="00E0244A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provides SL-PRS error reasons.</w:t>
            </w:r>
          </w:p>
        </w:tc>
      </w:tr>
      <w:tr w:rsidR="00D85BA7" w:rsidRPr="00D85BA7" w14:paraId="3ED1A01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90E4" w14:textId="77777777" w:rsidR="00E0244A" w:rsidRPr="00D85BA7" w:rsidRDefault="00E0244A" w:rsidP="00E0244A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sl-PRS-Periodicity</w:t>
            </w:r>
          </w:p>
          <w:p w14:paraId="34FBE6CA" w14:textId="284944C9" w:rsidR="00E0244A" w:rsidRPr="00D85BA7" w:rsidRDefault="00E0244A" w:rsidP="00E0244A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provides the periodicity of SL-PRS which is used in </w:t>
            </w:r>
            <w:r w:rsidRPr="00D85BA7">
              <w:rPr>
                <w:i/>
                <w:iCs/>
                <w:snapToGrid w:val="0"/>
              </w:rPr>
              <w:t>UEAssistanceInformation</w:t>
            </w:r>
            <w:r w:rsidRPr="00D85BA7">
              <w:rPr>
                <w:snapToGrid w:val="0"/>
              </w:rPr>
              <w:t xml:space="preserve"> message as defined in TS 38.331 [2]. Value </w:t>
            </w:r>
            <w:r w:rsidRPr="00D85BA7">
              <w:rPr>
                <w:i/>
                <w:iCs/>
                <w:snapToGrid w:val="0"/>
              </w:rPr>
              <w:t>ms100</w:t>
            </w:r>
            <w:r w:rsidRPr="00D85BA7">
              <w:rPr>
                <w:snapToGrid w:val="0"/>
              </w:rPr>
              <w:t xml:space="preserve"> corresponds to 100 ms, value </w:t>
            </w:r>
            <w:r w:rsidRPr="00D85BA7">
              <w:rPr>
                <w:i/>
                <w:iCs/>
                <w:snapToGrid w:val="0"/>
              </w:rPr>
              <w:t>ms200</w:t>
            </w:r>
            <w:r w:rsidRPr="00D85BA7">
              <w:rPr>
                <w:snapToGrid w:val="0"/>
              </w:rPr>
              <w:t xml:space="preserve"> corresponds to 200 ms, and so on.</w:t>
            </w:r>
          </w:p>
        </w:tc>
      </w:tr>
      <w:tr w:rsidR="00D85BA7" w:rsidRPr="00D85BA7" w14:paraId="17A20B19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EAD" w14:textId="77777777" w:rsidR="00BA5401" w:rsidRPr="00D85BA7" w:rsidRDefault="00BA5401" w:rsidP="00BA540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sl-PRS-Priority</w:t>
            </w:r>
          </w:p>
          <w:p w14:paraId="26975B9B" w14:textId="6CF1DD1A" w:rsidR="00BA5401" w:rsidRPr="00D85BA7" w:rsidRDefault="00BA5401" w:rsidP="00BA540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provides the priority of SL-PRS which is used in </w:t>
            </w:r>
            <w:r w:rsidRPr="00D85BA7">
              <w:rPr>
                <w:i/>
                <w:iCs/>
                <w:snapToGrid w:val="0"/>
              </w:rPr>
              <w:t>UEAssistanceInformation</w:t>
            </w:r>
            <w:r w:rsidRPr="00D85BA7">
              <w:rPr>
                <w:snapToGrid w:val="0"/>
              </w:rPr>
              <w:t xml:space="preserve"> message as defined in TS 38.331 [2]</w:t>
            </w:r>
            <w:r w:rsidR="0037325F" w:rsidRPr="00D85BA7">
              <w:rPr>
                <w:snapToGrid w:val="0"/>
              </w:rPr>
              <w:t xml:space="preserve"> </w:t>
            </w:r>
            <w:r w:rsidRPr="00D85BA7">
              <w:rPr>
                <w:snapToGrid w:val="0"/>
              </w:rPr>
              <w:t>and the resource selection as defined in TS 38.321 [15]. Value 1 is the highest priority whereas value 8 is the lowest priority.</w:t>
            </w:r>
          </w:p>
        </w:tc>
      </w:tr>
      <w:tr w:rsidR="00D85BA7" w:rsidRPr="00D85BA7" w14:paraId="5BB1897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535" w14:textId="77777777" w:rsidR="0013242F" w:rsidRPr="00D85BA7" w:rsidRDefault="0013242F" w:rsidP="0013242F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sl-PRS-SequenceID</w:t>
            </w:r>
          </w:p>
          <w:p w14:paraId="5E64CA4B" w14:textId="76555C85" w:rsidR="0013242F" w:rsidRPr="00D85BA7" w:rsidRDefault="0013242F" w:rsidP="0013242F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 specifies the sequence </w:t>
            </w:r>
            <w:r w:rsidR="00BA5401" w:rsidRPr="00D85BA7">
              <w:rPr>
                <w:noProof/>
              </w:rPr>
              <w:t xml:space="preserve">ID </w:t>
            </w:r>
            <w:r w:rsidRPr="00D85BA7">
              <w:rPr>
                <w:noProof/>
              </w:rPr>
              <w:t>used to initialize cinit value used in pseudo random generator for generation of SL PRS sequence for transmission on a given SL PRS Resource</w:t>
            </w:r>
            <w:r w:rsidR="00165F30" w:rsidRPr="00D85BA7">
              <w:rPr>
                <w:noProof/>
              </w:rPr>
              <w:t>, as specified in TS 38.211 [6]</w:t>
            </w:r>
            <w:r w:rsidR="00BA5401" w:rsidRPr="00D85BA7">
              <w:t xml:space="preserve"> </w:t>
            </w:r>
            <w:r w:rsidR="00BA5401" w:rsidRPr="00D85BA7">
              <w:rPr>
                <w:noProof/>
              </w:rPr>
              <w:t xml:space="preserve">for a UE identified by </w:t>
            </w:r>
            <w:r w:rsidR="00BA5401" w:rsidRPr="00D85BA7">
              <w:rPr>
                <w:i/>
                <w:iCs/>
                <w:noProof/>
              </w:rPr>
              <w:t>applicationLayerID</w:t>
            </w:r>
            <w:r w:rsidRPr="00D85BA7">
              <w:rPr>
                <w:noProof/>
              </w:rPr>
              <w:t xml:space="preserve">. If </w:t>
            </w:r>
            <w:r w:rsidR="00BA5401" w:rsidRPr="00D85BA7">
              <w:rPr>
                <w:noProof/>
              </w:rPr>
              <w:t xml:space="preserve">a </w:t>
            </w:r>
            <w:r w:rsidRPr="00D85BA7">
              <w:rPr>
                <w:noProof/>
              </w:rPr>
              <w:t xml:space="preserve">UE does not receive a sequence ID via </w:t>
            </w:r>
            <w:r w:rsidR="00BA5401" w:rsidRPr="00D85BA7">
              <w:rPr>
                <w:noProof/>
              </w:rPr>
              <w:t xml:space="preserve">this </w:t>
            </w:r>
            <w:r w:rsidRPr="00D85BA7">
              <w:rPr>
                <w:noProof/>
              </w:rPr>
              <w:t xml:space="preserve">SLPP message, the </w:t>
            </w:r>
            <w:r w:rsidR="00BA5401" w:rsidRPr="00D85BA7">
              <w:rPr>
                <w:noProof/>
              </w:rPr>
              <w:t>sequence ID is based on the 12 LSB bits CRC of PSCCH associated with the SL PRS</w:t>
            </w:r>
            <w:r w:rsidRPr="00D85BA7">
              <w:rPr>
                <w:noProof/>
              </w:rPr>
              <w:t>.</w:t>
            </w:r>
          </w:p>
        </w:tc>
      </w:tr>
      <w:tr w:rsidR="00904292" w:rsidRPr="00D85BA7" w14:paraId="0F9708F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83D4" w14:textId="77777777" w:rsidR="00E0244A" w:rsidRPr="00D85BA7" w:rsidRDefault="00E0244A" w:rsidP="00E0244A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sl-PRS-Transmission</w:t>
            </w:r>
          </w:p>
          <w:p w14:paraId="25FA54E1" w14:textId="23BB6117" w:rsidR="00E0244A" w:rsidRPr="00D85BA7" w:rsidRDefault="00E0244A" w:rsidP="00E0244A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UE is requested to start the SL-PRS transmission once the resource is available. If this field is absent, the UE can store the </w:t>
            </w:r>
            <w:r w:rsidRPr="00D85BA7">
              <w:rPr>
                <w:i/>
                <w:iCs/>
                <w:noProof/>
              </w:rPr>
              <w:t>SL-PRS-TxInfo</w:t>
            </w:r>
            <w:r w:rsidRPr="00D85BA7">
              <w:rPr>
                <w:noProof/>
              </w:rPr>
              <w:t xml:space="preserve"> for future SL-PRS transmission (e.g., triggered by SCI from a peer UE).</w:t>
            </w:r>
          </w:p>
        </w:tc>
      </w:tr>
    </w:tbl>
    <w:p w14:paraId="44F49657" w14:textId="77777777" w:rsidR="001E229B" w:rsidRDefault="001E229B" w:rsidP="00214EC8">
      <w:pPr>
        <w:rPr>
          <w:rFonts w:eastAsiaTheme="minorEastAsia"/>
        </w:rPr>
      </w:pPr>
    </w:p>
    <w:p w14:paraId="498C5924" w14:textId="77777777" w:rsidR="00A62A23" w:rsidRPr="00872615" w:rsidRDefault="00A62A23" w:rsidP="00A62A2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529BAD8" w14:textId="77777777" w:rsidR="00A62A23" w:rsidRPr="00904292" w:rsidRDefault="00A62A23" w:rsidP="00A62A23">
      <w:pPr>
        <w:pStyle w:val="2"/>
      </w:pPr>
      <w:bookmarkStart w:id="44" w:name="_Toc171716036"/>
      <w:r w:rsidRPr="00904292">
        <w:t>6.9</w:t>
      </w:r>
      <w:r w:rsidRPr="00904292">
        <w:tab/>
        <w:t>SLPP PDU SL-TDOA Contents</w:t>
      </w:r>
      <w:bookmarkEnd w:id="44"/>
    </w:p>
    <w:p w14:paraId="5ECEF9B4" w14:textId="77777777" w:rsidR="00A62A23" w:rsidRPr="007D4937" w:rsidRDefault="00A62A23" w:rsidP="00A62A23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1B80FD39" w14:textId="77777777" w:rsidR="004659F2" w:rsidRPr="00D85BA7" w:rsidRDefault="004659F2" w:rsidP="00571A6C">
      <w:pPr>
        <w:pStyle w:val="4"/>
        <w:rPr>
          <w:i/>
          <w:iCs/>
          <w:noProof/>
        </w:rPr>
      </w:pPr>
      <w:bookmarkStart w:id="45" w:name="_Toc144117029"/>
      <w:bookmarkStart w:id="46" w:name="_Toc146746962"/>
      <w:bookmarkStart w:id="47" w:name="_Toc149599497"/>
      <w:bookmarkStart w:id="48" w:name="_Toc178259330"/>
      <w:r w:rsidRPr="00D85BA7">
        <w:rPr>
          <w:i/>
          <w:iCs/>
          <w:noProof/>
        </w:rPr>
        <w:lastRenderedPageBreak/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-ProvideLocationInformation</w:t>
      </w:r>
      <w:bookmarkEnd w:id="45"/>
      <w:bookmarkEnd w:id="46"/>
      <w:bookmarkEnd w:id="47"/>
      <w:bookmarkEnd w:id="48"/>
    </w:p>
    <w:p w14:paraId="3E7F269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2EF808C8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-PROVIDELOCATIONINFORMATION-START</w:t>
      </w:r>
    </w:p>
    <w:p w14:paraId="7C75B4A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-ProvideLocationInformation ::= SEQUENCE {</w:t>
      </w:r>
    </w:p>
    <w:p w14:paraId="7F407A1D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sl-RSTD-ReferenceUE-Info               SEQUENCE {</w:t>
      </w:r>
    </w:p>
    <w:p w14:paraId="6799A843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</w:t>
      </w:r>
      <w:r w:rsidR="00EA73F8" w:rsidRPr="00D85BA7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2779B4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18DC0B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SL-TDOA-SignalMeasurementInformation ::= SEQUENCE {</w:t>
      </w:r>
    </w:p>
    <w:p w14:paraId="237271DA" w14:textId="49D46854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sl-TDOA-MeasList                         SEQUENCE (SIZE(1..</w:t>
      </w:r>
      <w:r w:rsidR="00440B0E" w:rsidRPr="00D85BA7">
        <w:rPr>
          <w:lang w:eastAsia="en-GB"/>
        </w:rPr>
        <w:t>maxNrOfUEs</w:t>
      </w:r>
      <w:r w:rsidRPr="00D85BA7">
        <w:rPr>
          <w:lang w:eastAsia="en-GB"/>
        </w:rPr>
        <w:t>)) OF SL-TDOA-MeasElement</w:t>
      </w:r>
      <w:r w:rsidR="003213DD" w:rsidRPr="00D85BA7">
        <w:rPr>
          <w:lang w:eastAsia="en-GB"/>
        </w:rPr>
        <w:t>PerARP-ID-Rx</w:t>
      </w:r>
      <w:r w:rsidRPr="00D85BA7">
        <w:rPr>
          <w:lang w:eastAsia="en-GB"/>
        </w:rPr>
        <w:t>,</w:t>
      </w:r>
    </w:p>
    <w:p w14:paraId="78867F6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5AD1752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087DC3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D85BA7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 ::= SEQUENCE {</w:t>
      </w:r>
    </w:p>
    <w:p w14:paraId="4468160E" w14:textId="554BE2C8" w:rsidR="00F011C6" w:rsidRPr="00D85BA7" w:rsidRDefault="00F011C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applicationLayerID                    OCTET STRING</w:t>
      </w:r>
      <w:r w:rsidR="003213DD" w:rsidRPr="00D85BA7">
        <w:rPr>
          <w:lang w:eastAsia="en-GB"/>
        </w:rPr>
        <w:t xml:space="preserve">              OPTIONAL</w:t>
      </w:r>
      <w:r w:rsidRPr="00D85BA7">
        <w:rPr>
          <w:lang w:eastAsia="en-GB"/>
        </w:rPr>
        <w:t>,</w:t>
      </w:r>
      <w:r w:rsidR="003213DD" w:rsidRPr="00D85BA7">
        <w:t xml:space="preserve">  </w:t>
      </w:r>
      <w:r w:rsidR="003213DD" w:rsidRPr="00D85BA7">
        <w:rPr>
          <w:lang w:eastAsia="en-GB"/>
        </w:rPr>
        <w:t>-- Cond FirstElement</w:t>
      </w:r>
    </w:p>
    <w:p w14:paraId="6822FF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 OPTIONAL,  -- sl-losNlosIndicator</w:t>
      </w:r>
    </w:p>
    <w:p w14:paraId="21BD8C0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7FB2003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0673AD" w:rsidRPr="00D85BA7">
        <w:rPr>
          <w:lang w:eastAsia="en-GB"/>
        </w:rPr>
        <w:t xml:space="preserve">  </w:t>
      </w:r>
      <w:r w:rsidRPr="00D85BA7">
        <w:rPr>
          <w:lang w:eastAsia="en-GB"/>
        </w:rPr>
        <w:t>OPTIONAL,  -- sl-PRS-RSRP</w:t>
      </w:r>
    </w:p>
    <w:p w14:paraId="26F1C5B1" w14:textId="6E1F440F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440B0E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0673AD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2439EEAB" w14:textId="4082ED22" w:rsidR="000673AD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sl-RSTD-Result               </w:t>
      </w:r>
      <w:bookmarkStart w:id="49" w:name="_Hlk149582654"/>
      <w:r w:rsidR="00440B0E" w:rsidRPr="00D85BA7">
        <w:rPr>
          <w:lang w:eastAsia="en-GB"/>
        </w:rPr>
        <w:t xml:space="preserve">         </w:t>
      </w:r>
      <w:r w:rsidR="000673AD" w:rsidRPr="00D85BA7">
        <w:rPr>
          <w:lang w:eastAsia="en-GB"/>
        </w:rPr>
        <w:t>CHOICE {</w:t>
      </w:r>
    </w:p>
    <w:p w14:paraId="5D85E804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7522CFBF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60621719" w14:textId="7D3B1D40" w:rsidR="00D0067E" w:rsidRPr="00D85BA7" w:rsidRDefault="000673AD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bookmarkEnd w:id="49"/>
      <w:del w:id="50" w:author="CATT(Jianxiang)" w:date="2024-09-30T10:57:00Z">
        <w:r w:rsidR="00D0067E" w:rsidRPr="00D85BA7" w:rsidDel="00DE2786">
          <w:rPr>
            <w:lang w:eastAsia="en-GB"/>
          </w:rPr>
          <w:delText>OPTIONAL</w:delText>
        </w:r>
      </w:del>
      <w:r w:rsidR="00D0067E" w:rsidRPr="00D85BA7">
        <w:rPr>
          <w:lang w:eastAsia="en-GB"/>
        </w:rPr>
        <w:t>,  -- sl-PRS-RSTD</w:t>
      </w:r>
    </w:p>
    <w:p w14:paraId="2E1D041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D85BA7" w:rsidRDefault="00673564" w:rsidP="00673564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 OPTIONAL,  -- sl-TimingQuality</w:t>
      </w:r>
    </w:p>
    <w:p w14:paraId="3F360B0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1DFB8A4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F4BBA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SL-TDOA-AdditionalPathList ::= SEQUENCE (SIZE(1..</w:t>
      </w:r>
      <w:r w:rsidR="002934C2" w:rsidRPr="00D85BA7">
        <w:rPr>
          <w:lang w:eastAsia="en-GB"/>
        </w:rPr>
        <w:t>8</w:t>
      </w:r>
      <w:r w:rsidRPr="00D85BA7">
        <w:rPr>
          <w:lang w:eastAsia="en-GB"/>
        </w:rPr>
        <w:t>)) OF SL-TDOA-AdditionalPath</w:t>
      </w:r>
    </w:p>
    <w:p w14:paraId="1CAE159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  ::= SEQUENCE {</w:t>
      </w:r>
    </w:p>
    <w:p w14:paraId="7D9074FD" w14:textId="77777777" w:rsidR="00BB167C" w:rsidRPr="00D85BA7" w:rsidRDefault="00D0067E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sl-RSTD-AdditionalPathResult          </w:t>
      </w:r>
      <w:r w:rsidR="00BB167C" w:rsidRPr="00D85BA7">
        <w:rPr>
          <w:lang w:eastAsia="en-GB"/>
        </w:rPr>
        <w:t>CHOICE {</w:t>
      </w:r>
    </w:p>
    <w:p w14:paraId="29E4F8D6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502AE503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}                                                               </w:t>
      </w:r>
      <w:r w:rsidR="00D0067E" w:rsidRPr="00D85BA7">
        <w:rPr>
          <w:lang w:eastAsia="en-GB"/>
        </w:rPr>
        <w:t>OPTIONAL,  -- additionalPath-SL-PRS-RSTD</w:t>
      </w:r>
    </w:p>
    <w:p w14:paraId="624632C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2D2EF8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additionalPath-SL-PRS-RSRPP</w:t>
      </w:r>
    </w:p>
    <w:p w14:paraId="1ACF198B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8D4276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A279DC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-PROVIDELOCATIONINFORMATION-STOP</w:t>
      </w:r>
    </w:p>
    <w:p w14:paraId="68C5C280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56D989EF" w14:textId="77777777" w:rsidR="003213DD" w:rsidRPr="00D85BA7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D85BA7" w:rsidRPr="00D85BA7" w14:paraId="5D8B12A3" w14:textId="77777777" w:rsidTr="0062303E">
        <w:trPr>
          <w:cantSplit/>
          <w:tblHeader/>
        </w:trPr>
        <w:tc>
          <w:tcPr>
            <w:tcW w:w="2268" w:type="dxa"/>
          </w:tcPr>
          <w:p w14:paraId="728D8205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Explanation</w:t>
            </w:r>
          </w:p>
        </w:tc>
      </w:tr>
      <w:tr w:rsidR="00904292" w:rsidRPr="00D85BA7" w14:paraId="250385AC" w14:textId="77777777" w:rsidTr="0062303E">
        <w:trPr>
          <w:cantSplit/>
        </w:trPr>
        <w:tc>
          <w:tcPr>
            <w:tcW w:w="2268" w:type="dxa"/>
          </w:tcPr>
          <w:p w14:paraId="3B56DB78" w14:textId="77777777" w:rsidR="003213DD" w:rsidRPr="00D85BA7" w:rsidRDefault="003213DD" w:rsidP="0062303E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D85BA7">
              <w:rPr>
                <w:i/>
                <w:iCs/>
                <w:lang w:eastAsia="en-GB"/>
              </w:rPr>
              <w:t>FirstElement</w:t>
            </w:r>
          </w:p>
        </w:tc>
        <w:tc>
          <w:tcPr>
            <w:tcW w:w="7371" w:type="dxa"/>
          </w:tcPr>
          <w:p w14:paraId="0E2E65C9" w14:textId="77777777" w:rsidR="003213DD" w:rsidRPr="00D85BA7" w:rsidRDefault="003213DD" w:rsidP="0062303E">
            <w:pPr>
              <w:pStyle w:val="TAL"/>
              <w:rPr>
                <w:lang w:eastAsia="ja-JP"/>
              </w:rPr>
            </w:pPr>
            <w:r w:rsidRPr="00D85BA7">
              <w:rPr>
                <w:lang w:eastAsia="ja-JP"/>
              </w:rPr>
              <w:t xml:space="preserve">The field is mandatory present in the first </w:t>
            </w:r>
            <w:r w:rsidRPr="00D85BA7">
              <w:rPr>
                <w:i/>
                <w:iCs/>
                <w:lang w:eastAsia="en-GB"/>
              </w:rPr>
              <w:t>SL-TDOA-MeasElement</w:t>
            </w:r>
            <w:r w:rsidRPr="00D85BA7">
              <w:rPr>
                <w:lang w:eastAsia="en-GB"/>
              </w:rPr>
              <w:t xml:space="preserve"> in IE </w:t>
            </w:r>
            <w:r w:rsidRPr="00D85BA7">
              <w:rPr>
                <w:i/>
                <w:iCs/>
                <w:lang w:eastAsia="en-GB"/>
              </w:rPr>
              <w:t>SL-TDOA-MeasElementPerARP-ID-Rx</w:t>
            </w:r>
            <w:r w:rsidRPr="00D85BA7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D85BA7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F837C5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SL-TDOA-ProvideLocationInformation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4176714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18BE83F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07170243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430E9B8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453EF43" w14:textId="3207EF3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PRS 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067D24A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7772B455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055BBC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1461C1FD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411F9D9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sl-TDOA-AdditionalPathList</w:t>
            </w:r>
          </w:p>
          <w:p w14:paraId="2E926453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5F16308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sl-RSTD-Result</w:t>
            </w:r>
          </w:p>
          <w:p w14:paraId="7E6E0DD9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SL-RSTD measurement based on first path of arrival.</w:t>
            </w:r>
          </w:p>
        </w:tc>
      </w:tr>
      <w:tr w:rsidR="00D85BA7" w:rsidRPr="00D85BA7" w14:paraId="3C1C7F5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sl-RSTD-ReferenceUE-Info</w:t>
            </w:r>
          </w:p>
          <w:p w14:paraId="564F527E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D85BA7" w14:paraId="327B2E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28E69F54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rFonts w:eastAsiaTheme="minorEastAsia"/>
        </w:rPr>
      </w:pPr>
    </w:p>
    <w:p w14:paraId="2B0E3F48" w14:textId="77777777" w:rsidR="00960CA3" w:rsidRPr="00872615" w:rsidRDefault="00960CA3" w:rsidP="00960CA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3D61E29" w14:textId="77777777" w:rsidR="0092172A" w:rsidRPr="00D85BA7" w:rsidRDefault="0092172A" w:rsidP="0092172A">
      <w:pPr>
        <w:pStyle w:val="2"/>
      </w:pPr>
      <w:bookmarkStart w:id="51" w:name="_Toc149599499"/>
      <w:bookmarkStart w:id="52" w:name="_Toc178259332"/>
      <w:r w:rsidRPr="00D85BA7">
        <w:t>6.10</w:t>
      </w:r>
      <w:r w:rsidRPr="00D85BA7">
        <w:tab/>
        <w:t>SLPP PDU SL-TOA Contents</w:t>
      </w:r>
      <w:bookmarkEnd w:id="51"/>
      <w:bookmarkEnd w:id="52"/>
    </w:p>
    <w:p w14:paraId="44CB230E" w14:textId="77777777" w:rsidR="00960CA3" w:rsidRPr="007D4937" w:rsidRDefault="00960CA3" w:rsidP="00960CA3">
      <w:pPr>
        <w:rPr>
          <w:rFonts w:eastAsiaTheme="minorEastAsia"/>
        </w:rPr>
      </w:pPr>
      <w:bookmarkStart w:id="53" w:name="_Toc149599506"/>
      <w:bookmarkStart w:id="54" w:name="_Toc178259339"/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34C6DC69" w14:textId="77777777" w:rsidR="0092172A" w:rsidRPr="00D85BA7" w:rsidRDefault="0092172A" w:rsidP="00571A6C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lastRenderedPageBreak/>
        <w:t>–</w:t>
      </w:r>
      <w:r w:rsidRPr="00D85BA7">
        <w:rPr>
          <w:i/>
          <w:iCs/>
          <w:noProof/>
        </w:rPr>
        <w:tab/>
        <w:t>SL-TOA-ProvideLocationInformation</w:t>
      </w:r>
      <w:bookmarkEnd w:id="53"/>
      <w:bookmarkEnd w:id="54"/>
    </w:p>
    <w:p w14:paraId="4C0264D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12E3448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TAG-SL-TOA-PROVIDELOCATIONINFORMATION-START</w:t>
      </w:r>
    </w:p>
    <w:p w14:paraId="33C8C044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SL-TOA-ProvideLocationInformation ::= SEQUENCE {</w:t>
      </w:r>
    </w:p>
    <w:p w14:paraId="7BC58EE4" w14:textId="47A0BCF0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sl-TOA-SignalMeasurementInformation   SL-TOA-</w:t>
      </w:r>
      <w:r w:rsidR="00CF6C38" w:rsidRPr="00D85BA7">
        <w:rPr>
          <w:lang w:eastAsia="en-GB"/>
        </w:rPr>
        <w:t>MeasElementPerARP-ID-Rx</w:t>
      </w:r>
      <w:r w:rsidRPr="00D85BA7">
        <w:rPr>
          <w:lang w:eastAsia="en-GB"/>
        </w:rPr>
        <w:t xml:space="preserve">    </w:t>
      </w:r>
      <w:r w:rsidR="00CF6C38" w:rsidRPr="00D85BA7">
        <w:rPr>
          <w:lang w:eastAsia="en-GB"/>
        </w:rPr>
        <w:t xml:space="preserve">     </w:t>
      </w:r>
      <w:r w:rsidRPr="00D85BA7">
        <w:rPr>
          <w:lang w:eastAsia="en-GB"/>
        </w:rPr>
        <w:t>OPTIONAL,</w:t>
      </w:r>
    </w:p>
    <w:p w14:paraId="4274C087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sl-TOA-Error                          SL-TOA-LocationInformationError        OPTIONAL,</w:t>
      </w:r>
    </w:p>
    <w:p w14:paraId="6507B0B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3127DD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00510A1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 ::= SEQUENCE {</w:t>
      </w:r>
    </w:p>
    <w:p w14:paraId="33E8413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  -- sl-losNlosIndicator</w:t>
      </w:r>
    </w:p>
    <w:p w14:paraId="701ACEF8" w14:textId="5D03D02E" w:rsidR="00EA3132" w:rsidRPr="00D85BA7" w:rsidRDefault="00D0067E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sl-RTOA-Result               </w:t>
      </w:r>
      <w:r w:rsidR="00242832" w:rsidRPr="00D85BA7">
        <w:rPr>
          <w:lang w:eastAsia="en-GB"/>
        </w:rPr>
        <w:t xml:space="preserve">         </w:t>
      </w:r>
      <w:r w:rsidR="00EA3132" w:rsidRPr="00D85BA7">
        <w:rPr>
          <w:lang w:eastAsia="en-GB"/>
        </w:rPr>
        <w:t>CHOICE {</w:t>
      </w:r>
    </w:p>
    <w:p w14:paraId="4F82E0D3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44190A5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48EAF1C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784B721B" w14:textId="5FDE2CD0" w:rsidR="00D0067E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del w:id="55" w:author="CATT(Jianxiang)" w:date="2024-09-30T10:58:00Z">
        <w:r w:rsidR="00D0067E" w:rsidRPr="00D85BA7" w:rsidDel="00DE2786">
          <w:rPr>
            <w:lang w:eastAsia="en-GB"/>
          </w:rPr>
          <w:delText>OPTIONAL</w:delText>
        </w:r>
      </w:del>
      <w:r w:rsidR="00D0067E" w:rsidRPr="00D85BA7">
        <w:rPr>
          <w:lang w:eastAsia="en-GB"/>
        </w:rPr>
        <w:t>,  -- sl-PRS-RTOA</w:t>
      </w:r>
    </w:p>
    <w:p w14:paraId="016562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298D43F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</w:t>
      </w:r>
    </w:p>
    <w:p w14:paraId="2BCA2325" w14:textId="76566E1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242832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04B30A0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D85BA7" w:rsidRDefault="00673564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OPTIONAL,  -- sl-TimingQuality</w:t>
      </w:r>
    </w:p>
    <w:p w14:paraId="2806BF9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C7A2B0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D05D9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SL-TOA-AdditionalPathList ::= SEQUENCE (SIZE(1..</w:t>
      </w:r>
      <w:r w:rsidR="001706CB" w:rsidRPr="00D85BA7">
        <w:rPr>
          <w:lang w:eastAsia="en-GB"/>
        </w:rPr>
        <w:t>8</w:t>
      </w:r>
      <w:r w:rsidRPr="00D85BA7">
        <w:rPr>
          <w:lang w:eastAsia="en-GB"/>
        </w:rPr>
        <w:t>)) OF SL-TOA-AdditionalPath</w:t>
      </w:r>
    </w:p>
    <w:p w14:paraId="2E5A85F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</w:t>
      </w:r>
      <w:r w:rsidR="00A456DD" w:rsidRPr="00D85BA7">
        <w:rPr>
          <w:lang w:eastAsia="en-GB"/>
        </w:rPr>
        <w:t>TOA</w:t>
      </w:r>
      <w:r w:rsidRPr="00D85BA7">
        <w:rPr>
          <w:lang w:eastAsia="en-GB"/>
        </w:rPr>
        <w:t>-AdditionalPath  ::= SEQUENCE {</w:t>
      </w:r>
    </w:p>
    <w:p w14:paraId="7FD49619" w14:textId="77777777" w:rsidR="00EA3132" w:rsidRPr="00D85BA7" w:rsidRDefault="00E937F6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sl-RTOA-AdditionalPathResult             </w:t>
      </w:r>
      <w:r w:rsidR="00EA3132" w:rsidRPr="00D85BA7">
        <w:rPr>
          <w:lang w:eastAsia="en-GB"/>
        </w:rPr>
        <w:t xml:space="preserve">  CHOICE {</w:t>
      </w:r>
    </w:p>
    <w:p w14:paraId="198F4D0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     INTEGER (0..</w:t>
      </w:r>
      <w:r w:rsidR="00C64996" w:rsidRPr="00D85BA7">
        <w:rPr>
          <w:lang w:eastAsia="en-GB"/>
        </w:rPr>
        <w:t>16351</w:t>
      </w:r>
      <w:r w:rsidRPr="00D85BA7">
        <w:rPr>
          <w:lang w:eastAsia="en-GB"/>
        </w:rPr>
        <w:t>),</w:t>
      </w:r>
    </w:p>
    <w:p w14:paraId="298A901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     INTEGER (0..</w:t>
      </w:r>
      <w:r w:rsidR="00C64996" w:rsidRPr="00D85BA7">
        <w:rPr>
          <w:lang w:eastAsia="en-GB"/>
        </w:rPr>
        <w:t>8176</w:t>
      </w:r>
      <w:r w:rsidRPr="00D85BA7">
        <w:rPr>
          <w:lang w:eastAsia="en-GB"/>
        </w:rPr>
        <w:t>),</w:t>
      </w:r>
    </w:p>
    <w:p w14:paraId="43C74D1A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     INTEGER (0..4</w:t>
      </w:r>
      <w:r w:rsidR="00C64996" w:rsidRPr="00D85BA7">
        <w:rPr>
          <w:lang w:eastAsia="en-GB"/>
        </w:rPr>
        <w:t>088</w:t>
      </w:r>
      <w:r w:rsidRPr="00D85BA7">
        <w:rPr>
          <w:lang w:eastAsia="en-GB"/>
        </w:rPr>
        <w:t>),</w:t>
      </w:r>
    </w:p>
    <w:p w14:paraId="4FE5AA7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     INTEGER (0..2</w:t>
      </w:r>
      <w:r w:rsidR="00C64996" w:rsidRPr="00D85BA7">
        <w:rPr>
          <w:lang w:eastAsia="en-GB"/>
        </w:rPr>
        <w:t>044</w:t>
      </w:r>
      <w:r w:rsidRPr="00D85BA7">
        <w:rPr>
          <w:lang w:eastAsia="en-GB"/>
        </w:rPr>
        <w:t>),</w:t>
      </w:r>
    </w:p>
    <w:p w14:paraId="38CAB1FD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     INTEGER (0..1</w:t>
      </w:r>
      <w:r w:rsidR="00C64996" w:rsidRPr="00D85BA7">
        <w:rPr>
          <w:lang w:eastAsia="en-GB"/>
        </w:rPr>
        <w:t>022</w:t>
      </w:r>
      <w:r w:rsidRPr="00D85BA7">
        <w:rPr>
          <w:lang w:eastAsia="en-GB"/>
        </w:rPr>
        <w:t>),</w:t>
      </w:r>
    </w:p>
    <w:p w14:paraId="531B074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     INTEGER (0..</w:t>
      </w:r>
      <w:r w:rsidR="00C64996" w:rsidRPr="00D85BA7">
        <w:rPr>
          <w:lang w:eastAsia="en-GB"/>
        </w:rPr>
        <w:t>511</w:t>
      </w:r>
      <w:r w:rsidRPr="00D85BA7">
        <w:rPr>
          <w:lang w:eastAsia="en-GB"/>
        </w:rPr>
        <w:t>)</w:t>
      </w:r>
    </w:p>
    <w:p w14:paraId="4EF437B7" w14:textId="77777777" w:rsidR="00E937F6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r w:rsidR="00E937F6" w:rsidRPr="00D85BA7">
        <w:rPr>
          <w:lang w:eastAsia="en-GB"/>
        </w:rPr>
        <w:t>OPTIONAL,  -- additionalPath-SL-PRS-RTOA</w:t>
      </w:r>
    </w:p>
    <w:p w14:paraId="0A0A5567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>)      OPTIONAL,  -- additionalPath-SL-PRS-RSRPP</w:t>
      </w:r>
    </w:p>
    <w:p w14:paraId="6CAC6A62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3658DE8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3FF93B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TAG-SL-TOA-PROVIDELOCATIONINFORMATION-STOP</w:t>
      </w:r>
    </w:p>
    <w:p w14:paraId="274A191E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-- ASN1STOP</w:t>
      </w:r>
    </w:p>
    <w:p w14:paraId="60B25B3A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2804144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23EDCB1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52EC884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D85BA7" w:rsidRDefault="00D0067E" w:rsidP="00D0067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sl-TOA-AdditionalPathList</w:t>
            </w:r>
          </w:p>
          <w:p w14:paraId="0FD0A8E8" w14:textId="77777777" w:rsidR="00D0067E" w:rsidRPr="00D85BA7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157D018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42F03DBB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33C0B3C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5867EF1" w14:textId="34D109BE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PRS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102AF49B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6263226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1C8BAFA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4029BED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3AB62D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sl-RTOA-Result</w:t>
            </w:r>
          </w:p>
          <w:p w14:paraId="5241A079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SL-RTOA measurement based on first path of arrival.</w:t>
            </w:r>
          </w:p>
        </w:tc>
      </w:tr>
      <w:tr w:rsidR="001E7157" w:rsidRPr="00D85BA7" w14:paraId="58BAF7BA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591A1596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Default="00D0067E" w:rsidP="0092172A">
      <w:pPr>
        <w:rPr>
          <w:rFonts w:eastAsiaTheme="minorEastAsia"/>
        </w:rPr>
      </w:pPr>
    </w:p>
    <w:p w14:paraId="580E0835" w14:textId="77777777" w:rsidR="00960CA3" w:rsidRDefault="00960CA3" w:rsidP="00960CA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END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1C5B06C" w14:textId="77777777" w:rsidR="00960CA3" w:rsidRPr="00960CA3" w:rsidRDefault="00960CA3" w:rsidP="0092172A">
      <w:pPr>
        <w:rPr>
          <w:rFonts w:eastAsiaTheme="minorEastAsia"/>
        </w:rPr>
      </w:pPr>
    </w:p>
    <w:sectPr w:rsidR="00960CA3" w:rsidRPr="00960CA3" w:rsidSect="007D4937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0327A" w14:textId="77777777" w:rsidR="008F53C4" w:rsidRDefault="008F53C4">
      <w:r>
        <w:separator/>
      </w:r>
    </w:p>
  </w:endnote>
  <w:endnote w:type="continuationSeparator" w:id="0">
    <w:p w14:paraId="2D278A4A" w14:textId="77777777" w:rsidR="008F53C4" w:rsidRDefault="008F53C4">
      <w:r>
        <w:continuationSeparator/>
      </w:r>
    </w:p>
  </w:endnote>
  <w:endnote w:type="continuationNotice" w:id="1">
    <w:p w14:paraId="1C0ECD61" w14:textId="77777777" w:rsidR="008F53C4" w:rsidRDefault="008F5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70A67" w14:textId="77777777" w:rsidR="008F53C4" w:rsidRDefault="008F53C4">
      <w:r>
        <w:separator/>
      </w:r>
    </w:p>
  </w:footnote>
  <w:footnote w:type="continuationSeparator" w:id="0">
    <w:p w14:paraId="58BBAD13" w14:textId="77777777" w:rsidR="008F53C4" w:rsidRDefault="008F53C4">
      <w:r>
        <w:continuationSeparator/>
      </w:r>
    </w:p>
  </w:footnote>
  <w:footnote w:type="continuationNotice" w:id="1">
    <w:p w14:paraId="120941F0" w14:textId="77777777" w:rsidR="008F53C4" w:rsidRDefault="008F53C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8EF5D" w14:textId="77777777" w:rsidR="0062303E" w:rsidRDefault="00623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41DE"/>
    <w:rsid w:val="00045C48"/>
    <w:rsid w:val="00046E75"/>
    <w:rsid w:val="00051180"/>
    <w:rsid w:val="00051834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1442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C09D7"/>
    <w:rsid w:val="001C21C3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1F2C"/>
    <w:rsid w:val="0020406F"/>
    <w:rsid w:val="00206344"/>
    <w:rsid w:val="002114F7"/>
    <w:rsid w:val="00211C5A"/>
    <w:rsid w:val="00214EC8"/>
    <w:rsid w:val="002156A7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307AA9"/>
    <w:rsid w:val="00312D76"/>
    <w:rsid w:val="00315767"/>
    <w:rsid w:val="00315B85"/>
    <w:rsid w:val="003172DC"/>
    <w:rsid w:val="003213DD"/>
    <w:rsid w:val="003335B3"/>
    <w:rsid w:val="003354DF"/>
    <w:rsid w:val="00335973"/>
    <w:rsid w:val="00341522"/>
    <w:rsid w:val="003464F5"/>
    <w:rsid w:val="0035051E"/>
    <w:rsid w:val="0035291E"/>
    <w:rsid w:val="003543D1"/>
    <w:rsid w:val="0035462D"/>
    <w:rsid w:val="00355191"/>
    <w:rsid w:val="003555D5"/>
    <w:rsid w:val="00356555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3F3C"/>
    <w:rsid w:val="003B5DFA"/>
    <w:rsid w:val="003C2886"/>
    <w:rsid w:val="003C3971"/>
    <w:rsid w:val="003D2D61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5C82"/>
    <w:rsid w:val="00421DCB"/>
    <w:rsid w:val="00423334"/>
    <w:rsid w:val="00425CFD"/>
    <w:rsid w:val="00427406"/>
    <w:rsid w:val="00430E58"/>
    <w:rsid w:val="004316CB"/>
    <w:rsid w:val="00431B51"/>
    <w:rsid w:val="004345EC"/>
    <w:rsid w:val="0043752A"/>
    <w:rsid w:val="00440B0E"/>
    <w:rsid w:val="0044287F"/>
    <w:rsid w:val="00450DB0"/>
    <w:rsid w:val="00452A64"/>
    <w:rsid w:val="00454027"/>
    <w:rsid w:val="0045483B"/>
    <w:rsid w:val="00465515"/>
    <w:rsid w:val="004659F2"/>
    <w:rsid w:val="0047633C"/>
    <w:rsid w:val="00483980"/>
    <w:rsid w:val="004873E8"/>
    <w:rsid w:val="0048774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1B37"/>
    <w:rsid w:val="004F3340"/>
    <w:rsid w:val="004F58E8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44C7A"/>
    <w:rsid w:val="0056385F"/>
    <w:rsid w:val="00565087"/>
    <w:rsid w:val="00566049"/>
    <w:rsid w:val="0056716B"/>
    <w:rsid w:val="005714B3"/>
    <w:rsid w:val="00571A6C"/>
    <w:rsid w:val="005871F1"/>
    <w:rsid w:val="0058785F"/>
    <w:rsid w:val="00597B11"/>
    <w:rsid w:val="005A20D4"/>
    <w:rsid w:val="005A54E2"/>
    <w:rsid w:val="005A7262"/>
    <w:rsid w:val="005B00CA"/>
    <w:rsid w:val="005B226D"/>
    <w:rsid w:val="005B6C85"/>
    <w:rsid w:val="005C1D16"/>
    <w:rsid w:val="005D1509"/>
    <w:rsid w:val="005D2E01"/>
    <w:rsid w:val="005D54C1"/>
    <w:rsid w:val="005D7526"/>
    <w:rsid w:val="005E30AB"/>
    <w:rsid w:val="005E4BB2"/>
    <w:rsid w:val="005F0B37"/>
    <w:rsid w:val="005F6555"/>
    <w:rsid w:val="005F788A"/>
    <w:rsid w:val="00602AEA"/>
    <w:rsid w:val="00606651"/>
    <w:rsid w:val="00614FDF"/>
    <w:rsid w:val="0062303E"/>
    <w:rsid w:val="00630A15"/>
    <w:rsid w:val="00632B19"/>
    <w:rsid w:val="00633020"/>
    <w:rsid w:val="0063543D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94DE4"/>
    <w:rsid w:val="006A22DB"/>
    <w:rsid w:val="006A323F"/>
    <w:rsid w:val="006A4ACE"/>
    <w:rsid w:val="006A5FEC"/>
    <w:rsid w:val="006B30D0"/>
    <w:rsid w:val="006B6140"/>
    <w:rsid w:val="006C33AC"/>
    <w:rsid w:val="006C34B0"/>
    <w:rsid w:val="006C3D95"/>
    <w:rsid w:val="006D02B4"/>
    <w:rsid w:val="006D2835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2F97"/>
    <w:rsid w:val="00734A5B"/>
    <w:rsid w:val="007353BF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B600E"/>
    <w:rsid w:val="007B7A5B"/>
    <w:rsid w:val="007C17D6"/>
    <w:rsid w:val="007C1AEF"/>
    <w:rsid w:val="007C5C6C"/>
    <w:rsid w:val="007D1121"/>
    <w:rsid w:val="007D1F09"/>
    <w:rsid w:val="007D3823"/>
    <w:rsid w:val="007D4937"/>
    <w:rsid w:val="007D52C3"/>
    <w:rsid w:val="007D56BF"/>
    <w:rsid w:val="007D68A2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78B6"/>
    <w:rsid w:val="00852848"/>
    <w:rsid w:val="00852E6C"/>
    <w:rsid w:val="00855048"/>
    <w:rsid w:val="00855E9A"/>
    <w:rsid w:val="00857CEE"/>
    <w:rsid w:val="008606D1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2A86"/>
    <w:rsid w:val="008B3D2E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6756"/>
    <w:rsid w:val="008F53C4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0CA3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576"/>
    <w:rsid w:val="009A44F9"/>
    <w:rsid w:val="009B7AF2"/>
    <w:rsid w:val="009C3C7E"/>
    <w:rsid w:val="009D0B81"/>
    <w:rsid w:val="009D1550"/>
    <w:rsid w:val="009D29EA"/>
    <w:rsid w:val="009D4F82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2A23"/>
    <w:rsid w:val="00A63A21"/>
    <w:rsid w:val="00A63DEA"/>
    <w:rsid w:val="00A70A31"/>
    <w:rsid w:val="00A73129"/>
    <w:rsid w:val="00A75FAE"/>
    <w:rsid w:val="00A82346"/>
    <w:rsid w:val="00A92BA1"/>
    <w:rsid w:val="00A95A32"/>
    <w:rsid w:val="00A95DD7"/>
    <w:rsid w:val="00A96982"/>
    <w:rsid w:val="00AB4A5D"/>
    <w:rsid w:val="00AB4B57"/>
    <w:rsid w:val="00AC5130"/>
    <w:rsid w:val="00AC6BC6"/>
    <w:rsid w:val="00AD33E1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0527E"/>
    <w:rsid w:val="00B11215"/>
    <w:rsid w:val="00B15449"/>
    <w:rsid w:val="00B30642"/>
    <w:rsid w:val="00B30974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1695"/>
    <w:rsid w:val="00B5219A"/>
    <w:rsid w:val="00B63705"/>
    <w:rsid w:val="00B75484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0BF0"/>
    <w:rsid w:val="00BB14B8"/>
    <w:rsid w:val="00BB167C"/>
    <w:rsid w:val="00BB1F09"/>
    <w:rsid w:val="00BB5C45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F128E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37CB7"/>
    <w:rsid w:val="00C449BD"/>
    <w:rsid w:val="00C45231"/>
    <w:rsid w:val="00C54B11"/>
    <w:rsid w:val="00C551FF"/>
    <w:rsid w:val="00C55A79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02E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5FE9"/>
    <w:rsid w:val="00CF0565"/>
    <w:rsid w:val="00CF0646"/>
    <w:rsid w:val="00CF4A85"/>
    <w:rsid w:val="00CF6C38"/>
    <w:rsid w:val="00CF74BF"/>
    <w:rsid w:val="00CF77DC"/>
    <w:rsid w:val="00D0067E"/>
    <w:rsid w:val="00D0435B"/>
    <w:rsid w:val="00D0543B"/>
    <w:rsid w:val="00D06404"/>
    <w:rsid w:val="00D10273"/>
    <w:rsid w:val="00D17100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2786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9D5"/>
    <w:rsid w:val="00E5464A"/>
    <w:rsid w:val="00E66773"/>
    <w:rsid w:val="00E77645"/>
    <w:rsid w:val="00E86CA7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4747"/>
    <w:rsid w:val="00EE5EBA"/>
    <w:rsid w:val="00EE6881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7268D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6F4E"/>
    <w:rsid w:val="00F977B1"/>
    <w:rsid w:val="00FA092D"/>
    <w:rsid w:val="00FA1266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E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16</Pages>
  <Words>5697</Words>
  <Characters>32473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38094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CATT(Jianxiang)</cp:lastModifiedBy>
  <cp:revision>21</cp:revision>
  <cp:lastPrinted>2019-02-25T14:05:00Z</cp:lastPrinted>
  <dcterms:created xsi:type="dcterms:W3CDTF">2024-09-30T03:01:00Z</dcterms:created>
  <dcterms:modified xsi:type="dcterms:W3CDTF">2024-09-30T06:14:00Z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